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4522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B545A">
        <w:fldChar w:fldCharType="begin"/>
      </w:r>
      <w:r w:rsidR="009B545A">
        <w:instrText xml:space="preserve"> DOCPROPERTY  Tdoc#  \* MERGEFORMAT </w:instrText>
      </w:r>
      <w:r w:rsidR="009B545A">
        <w:fldChar w:fldCharType="separate"/>
      </w:r>
      <w:r w:rsidR="00A53165" w:rsidRPr="00E13F3D">
        <w:rPr>
          <w:b/>
          <w:i/>
          <w:noProof/>
          <w:sz w:val="28"/>
        </w:rPr>
        <w:t>C6-240</w:t>
      </w:r>
      <w:r w:rsidR="00876BA8">
        <w:rPr>
          <w:b/>
          <w:i/>
          <w:noProof/>
          <w:sz w:val="28"/>
        </w:rPr>
        <w:t>267</w:t>
      </w:r>
      <w:r w:rsidR="009B545A">
        <w:rPr>
          <w:b/>
          <w:i/>
          <w:noProof/>
          <w:sz w:val="28"/>
        </w:rPr>
        <w:fldChar w:fldCharType="end"/>
      </w:r>
    </w:p>
    <w:p w14:paraId="7CB45193" w14:textId="77777777" w:rsidR="001E41F3" w:rsidRDefault="00CA5E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A5E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2B04D" w:rsidR="001E41F3" w:rsidRPr="00410371" w:rsidRDefault="00A5316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</w:t>
            </w:r>
            <w:r w:rsidR="00595EB0">
              <w:rPr>
                <w:b/>
                <w:noProof/>
                <w:sz w:val="28"/>
              </w:rPr>
              <w:t>757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A5E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5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370033" w:rsidR="00F25D98" w:rsidRDefault="00E07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0FAB52" w:rsidR="00F25D98" w:rsidRDefault="00E07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55ABAD" w14:textId="02B87870" w:rsidR="00E258E0" w:rsidRDefault="00E258E0" w:rsidP="00E258E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TS 31.124 Correction to </w:t>
            </w:r>
            <w:r w:rsidR="00501379">
              <w:t xml:space="preserve">PLI-NMR TC </w:t>
            </w:r>
            <w:r>
              <w:t xml:space="preserve">27.22.4.15 </w:t>
            </w:r>
            <w:proofErr w:type="spellStart"/>
            <w:r>
              <w:t>seq</w:t>
            </w:r>
            <w:proofErr w:type="spellEnd"/>
            <w:r>
              <w:t xml:space="preserve"> 1.28 </w:t>
            </w:r>
            <w:r w:rsidR="00501379">
              <w:t>and 1.29</w:t>
            </w:r>
          </w:p>
          <w:p w14:paraId="3D393EEE" w14:textId="08D662DF" w:rsidR="001E41F3" w:rsidRDefault="00E258E0" w:rsidP="00E258E0">
            <w:pPr>
              <w:pStyle w:val="CRCoverPage"/>
              <w:spacing w:after="0"/>
              <w:ind w:left="100"/>
            </w:pP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A5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Austria RFFE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306BC3" w:rsidR="001E41F3" w:rsidRDefault="007404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5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9BFB3" w:rsidR="001E41F3" w:rsidRDefault="00CA5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</w:t>
              </w:r>
              <w:r w:rsidR="005866E4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5E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5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59CA3" w14:textId="4229EEA4" w:rsidR="004E7DD0" w:rsidRDefault="004E7DD0" w:rsidP="00076AE3">
            <w:pPr>
              <w:pStyle w:val="CRCoverPage"/>
              <w:spacing w:after="0"/>
              <w:rPr>
                <w:noProof/>
              </w:rPr>
            </w:pPr>
          </w:p>
          <w:p w14:paraId="1C6382C1" w14:textId="5C10CCDA" w:rsidR="001E41F3" w:rsidRPr="00556FA5" w:rsidRDefault="00AF4795">
            <w:pPr>
              <w:pStyle w:val="CRCoverPage"/>
              <w:spacing w:after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As per </w:t>
            </w:r>
            <w:r w:rsidR="00A3033B" w:rsidRPr="00A3033B">
              <w:rPr>
                <w:rFonts w:ascii="Times New Roman" w:hAnsi="Times New Roman"/>
                <w:sz w:val="24"/>
                <w:szCs w:val="24"/>
              </w:rPr>
              <w:t xml:space="preserve">ASN.1 encoding of NR measurement report </w:t>
            </w:r>
            <w:r>
              <w:rPr>
                <w:rFonts w:ascii="Times New Roman" w:hAnsi="Times New Roman"/>
                <w:sz w:val="24"/>
                <w:szCs w:val="24"/>
              </w:rPr>
              <w:t>in 3GPP TS</w:t>
            </w:r>
            <w:r w:rsidR="00A3033B" w:rsidRPr="00A3033B">
              <w:rPr>
                <w:rFonts w:ascii="Times New Roman" w:hAnsi="Times New Roman"/>
                <w:sz w:val="24"/>
                <w:szCs w:val="24"/>
              </w:rPr>
              <w:t xml:space="preserve"> 38.331</w:t>
            </w:r>
            <w:r w:rsidR="00556FA5">
              <w:rPr>
                <w:noProof/>
              </w:rPr>
              <w:t xml:space="preserve">, </w:t>
            </w:r>
            <w:r w:rsidR="00556FA5" w:rsidRPr="00556FA5">
              <w:rPr>
                <w:rFonts w:ascii="Times New Roman" w:hAnsi="Times New Roman"/>
                <w:sz w:val="24"/>
                <w:szCs w:val="24"/>
              </w:rPr>
              <w:t>NR-</w:t>
            </w:r>
            <w:proofErr w:type="spellStart"/>
            <w:r w:rsidR="00556FA5" w:rsidRPr="00556FA5">
              <w:rPr>
                <w:rFonts w:ascii="Times New Roman" w:hAnsi="Times New Roman"/>
                <w:sz w:val="24"/>
                <w:szCs w:val="24"/>
              </w:rPr>
              <w:t>MeasurementReport</w:t>
            </w:r>
            <w:proofErr w:type="spellEnd"/>
            <w:r w:rsidR="00556FA5">
              <w:rPr>
                <w:rFonts w:ascii="Times New Roman" w:hAnsi="Times New Roman"/>
                <w:sz w:val="24"/>
                <w:szCs w:val="24"/>
              </w:rPr>
              <w:t xml:space="preserve"> encoding </w:t>
            </w:r>
            <w:r w:rsidR="00163162">
              <w:rPr>
                <w:rFonts w:ascii="Times New Roman" w:hAnsi="Times New Roman"/>
                <w:sz w:val="24"/>
                <w:szCs w:val="24"/>
              </w:rPr>
              <w:t xml:space="preserve">value should be 08 </w:t>
            </w:r>
            <w:r w:rsidR="00DC2470">
              <w:rPr>
                <w:rFonts w:ascii="Times New Roman" w:hAnsi="Times New Roman"/>
                <w:sz w:val="24"/>
                <w:szCs w:val="24"/>
              </w:rPr>
              <w:t>inste</w:t>
            </w:r>
            <w:r w:rsidR="00B778CD">
              <w:rPr>
                <w:rFonts w:ascii="Times New Roman" w:hAnsi="Times New Roman"/>
                <w:sz w:val="24"/>
                <w:szCs w:val="24"/>
              </w:rPr>
              <w:t xml:space="preserve">ad of 02 </w:t>
            </w:r>
            <w:r w:rsidR="00163162">
              <w:rPr>
                <w:rFonts w:ascii="Times New Roman" w:hAnsi="Times New Roman"/>
                <w:sz w:val="24"/>
                <w:szCs w:val="24"/>
              </w:rPr>
              <w:t xml:space="preserve">in Terminal Response </w:t>
            </w:r>
            <w:r w:rsidR="00BE2A7E">
              <w:rPr>
                <w:rFonts w:ascii="Times New Roman" w:hAnsi="Times New Roman"/>
                <w:sz w:val="24"/>
                <w:szCs w:val="24"/>
              </w:rPr>
              <w:t>for</w:t>
            </w:r>
            <w:r w:rsidR="008E34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79E6" w:rsidRPr="00C979E6">
              <w:rPr>
                <w:rFonts w:ascii="Times New Roman" w:hAnsi="Times New Roman"/>
                <w:sz w:val="24"/>
                <w:szCs w:val="24"/>
              </w:rPr>
              <w:t xml:space="preserve">27.22.4.15 </w:t>
            </w:r>
            <w:proofErr w:type="spellStart"/>
            <w:r w:rsidR="00C979E6" w:rsidRPr="00C979E6">
              <w:rPr>
                <w:rFonts w:ascii="Times New Roman" w:hAnsi="Times New Roman"/>
                <w:sz w:val="24"/>
                <w:szCs w:val="24"/>
              </w:rPr>
              <w:t>seq</w:t>
            </w:r>
            <w:proofErr w:type="spellEnd"/>
            <w:r w:rsidR="00C979E6" w:rsidRPr="00C979E6">
              <w:rPr>
                <w:rFonts w:ascii="Times New Roman" w:hAnsi="Times New Roman"/>
                <w:sz w:val="24"/>
                <w:szCs w:val="24"/>
              </w:rPr>
              <w:t xml:space="preserve"> 1.28</w:t>
            </w:r>
            <w:r w:rsidR="005217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17D3" w:rsidRPr="00C44DBF">
              <w:rPr>
                <w:rFonts w:ascii="Times New Roman" w:hAnsi="Times New Roman"/>
                <w:sz w:val="24"/>
                <w:szCs w:val="24"/>
              </w:rPr>
              <w:t>PROVIDE LOCAL INFORMATION,</w:t>
            </w:r>
            <w:r w:rsidR="00C979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3415" w:rsidRPr="008E3415">
              <w:rPr>
                <w:rFonts w:ascii="Times New Roman" w:hAnsi="Times New Roman"/>
                <w:sz w:val="24"/>
                <w:szCs w:val="24"/>
              </w:rPr>
              <w:t>NG-RAN Intra-Frequency Measurements</w:t>
            </w:r>
            <w:r w:rsidR="00C44DB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and </w:t>
            </w:r>
            <w:r w:rsidR="005217D3" w:rsidRPr="005217D3">
              <w:rPr>
                <w:rFonts w:ascii="Times New Roman" w:hAnsi="Times New Roman"/>
                <w:sz w:val="24"/>
                <w:szCs w:val="24"/>
              </w:rPr>
              <w:t xml:space="preserve">27.22.4.15 </w:t>
            </w:r>
            <w:proofErr w:type="spellStart"/>
            <w:r w:rsidR="005217D3" w:rsidRPr="005217D3">
              <w:rPr>
                <w:rFonts w:ascii="Times New Roman" w:hAnsi="Times New Roman"/>
                <w:sz w:val="24"/>
                <w:szCs w:val="24"/>
              </w:rPr>
              <w:t>seq</w:t>
            </w:r>
            <w:proofErr w:type="spellEnd"/>
            <w:r w:rsidR="005217D3" w:rsidRPr="005217D3">
              <w:rPr>
                <w:rFonts w:ascii="Times New Roman" w:hAnsi="Times New Roman"/>
                <w:sz w:val="24"/>
                <w:szCs w:val="24"/>
              </w:rPr>
              <w:t xml:space="preserve"> 1.2</w:t>
            </w:r>
            <w:r w:rsidR="005217D3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="00C44DBF" w:rsidRPr="00C44DBF">
              <w:rPr>
                <w:rFonts w:ascii="Times New Roman" w:hAnsi="Times New Roman"/>
                <w:sz w:val="24"/>
                <w:szCs w:val="24"/>
              </w:rPr>
              <w:t>PROVIDE LOCAL INFORMATION, NG-RAN Inter-Frequency Measurements</w:t>
            </w:r>
            <w:r w:rsidR="00BE2A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9E2B89" w14:textId="77777777" w:rsidR="00D53B9F" w:rsidRPr="00C44DBF" w:rsidRDefault="00D53B9F">
            <w:pPr>
              <w:pStyle w:val="CRCoverPage"/>
              <w:spacing w:after="0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  <w:p w14:paraId="708AA7DE" w14:textId="635AC305" w:rsidR="00D53B9F" w:rsidRPr="009233E7" w:rsidRDefault="00D53B9F" w:rsidP="009233E7">
            <w:pPr>
              <w:ind w:firstLine="720"/>
              <w:rPr>
                <w:i/>
                <w:iCs/>
                <w:color w:val="2F5597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DF45D1" w:rsidR="001E41F3" w:rsidRDefault="008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515586">
              <w:rPr>
                <w:noProof/>
              </w:rPr>
              <w:t xml:space="preserve">NR-MeasurementReport value </w:t>
            </w:r>
            <w:r w:rsidR="00A81092">
              <w:rPr>
                <w:noProof/>
              </w:rPr>
              <w:t xml:space="preserve">in Terminal Response Expected sequence for </w:t>
            </w:r>
            <w:r w:rsidR="00A81092" w:rsidRPr="00A81092">
              <w:rPr>
                <w:noProof/>
              </w:rPr>
              <w:t>27.22.4.15 seq 1.28</w:t>
            </w:r>
            <w:r w:rsidR="009C3303">
              <w:rPr>
                <w:noProof/>
              </w:rPr>
              <w:t xml:space="preserve">, </w:t>
            </w:r>
            <w:r w:rsidR="00B778CD">
              <w:rPr>
                <w:noProof/>
              </w:rPr>
              <w:t xml:space="preserve">and </w:t>
            </w:r>
            <w:r w:rsidR="009C3303" w:rsidRPr="009C3303">
              <w:rPr>
                <w:noProof/>
              </w:rPr>
              <w:t>seq 1.29</w:t>
            </w:r>
            <w:r w:rsidR="00D53B9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8EC44" w:rsidR="001E41F3" w:rsidRDefault="00B33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Unfairly </w:t>
            </w:r>
            <w:r w:rsidR="00356EFF">
              <w:rPr>
                <w:noProof/>
              </w:rPr>
              <w:t>fail</w:t>
            </w:r>
            <w:r w:rsidR="008D0EEA">
              <w:rPr>
                <w:noProof/>
              </w:rPr>
              <w:t>s</w:t>
            </w:r>
            <w:r w:rsidR="00356EFF">
              <w:rPr>
                <w:noProof/>
              </w:rPr>
              <w:t xml:space="preserve"> the test case for the UEs </w:t>
            </w:r>
            <w:r w:rsidR="00A57728">
              <w:rPr>
                <w:noProof/>
              </w:rPr>
              <w:t>compli</w:t>
            </w:r>
            <w:r w:rsidR="0030758C">
              <w:rPr>
                <w:noProof/>
              </w:rPr>
              <w:t xml:space="preserve">ant </w:t>
            </w:r>
            <w:r w:rsidR="008D0EEA">
              <w:rPr>
                <w:noProof/>
              </w:rPr>
              <w:t>to</w:t>
            </w:r>
            <w:r w:rsidR="0030758C">
              <w:rPr>
                <w:noProof/>
              </w:rPr>
              <w:t xml:space="preserve"> </w:t>
            </w:r>
            <w:r w:rsidR="00BA1413">
              <w:rPr>
                <w:noProof/>
              </w:rPr>
              <w:t>the ASN.1 coding in 3GPP TS</w:t>
            </w:r>
            <w:r w:rsidR="002F071F">
              <w:rPr>
                <w:noProof/>
              </w:rPr>
              <w:t xml:space="preserve"> </w:t>
            </w:r>
            <w:r w:rsidR="00BA1413">
              <w:rPr>
                <w:noProof/>
              </w:rPr>
              <w:t>3</w:t>
            </w:r>
            <w:r w:rsidR="002F071F">
              <w:rPr>
                <w:noProof/>
              </w:rPr>
              <w:t xml:space="preserve">8.331 </w:t>
            </w:r>
            <w:r w:rsidR="001D7C5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13BD1" w:rsidR="001E41F3" w:rsidRDefault="00C17ACA">
            <w:pPr>
              <w:pStyle w:val="CRCoverPage"/>
              <w:spacing w:after="0"/>
              <w:ind w:left="100"/>
              <w:rPr>
                <w:noProof/>
              </w:rPr>
            </w:pPr>
            <w:r>
              <w:t>27.22.4.15.</w:t>
            </w:r>
            <w:r w:rsidR="008962E5" w:rsidRPr="00A81092">
              <w:rPr>
                <w:noProof/>
              </w:rPr>
              <w:t xml:space="preserve"> seq 1.28</w:t>
            </w:r>
            <w:r w:rsidR="008962E5">
              <w:rPr>
                <w:noProof/>
              </w:rPr>
              <w:t xml:space="preserve">, </w:t>
            </w:r>
            <w:r w:rsidR="00207526">
              <w:rPr>
                <w:noProof/>
              </w:rPr>
              <w:t xml:space="preserve">and </w:t>
            </w:r>
            <w:r w:rsidR="008962E5" w:rsidRPr="00A81092">
              <w:rPr>
                <w:noProof/>
              </w:rPr>
              <w:t>seq 1.2</w:t>
            </w:r>
            <w:r w:rsidR="008962E5"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44143" w:rsidR="001E41F3" w:rsidRDefault="00FB1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88696D" w:rsidR="001E41F3" w:rsidRDefault="00FB1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415C62" w:rsidR="001E41F3" w:rsidRDefault="00FB1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1C35CF" w14:textId="77777777" w:rsidR="00276B5F" w:rsidRDefault="00276B5F" w:rsidP="00276B5F">
      <w:pPr>
        <w:pStyle w:val="TH"/>
      </w:pPr>
      <w:r>
        <w:lastRenderedPageBreak/>
        <w:t xml:space="preserve">Expected Sequence </w:t>
      </w:r>
      <w:r>
        <w:rPr>
          <w:rFonts w:eastAsia="SimSun"/>
          <w:lang w:val="en-US" w:eastAsia="zh-CN"/>
        </w:rPr>
        <w:t>1.28</w:t>
      </w:r>
      <w:r>
        <w:t xml:space="preserve"> (PROVIDE LOCAL INFORMATION, </w:t>
      </w:r>
      <w:r>
        <w:rPr>
          <w:rFonts w:eastAsia="SimSun"/>
          <w:lang w:val="en-US" w:eastAsia="zh-CN"/>
        </w:rPr>
        <w:t>NG-RAN</w:t>
      </w:r>
      <w:r>
        <w:t xml:space="preserve"> Intra-Frequency Measurements)</w:t>
      </w:r>
    </w:p>
    <w:p w14:paraId="4948E957" w14:textId="77777777" w:rsidR="00276B5F" w:rsidRDefault="00276B5F" w:rsidP="00276B5F"/>
    <w:tbl>
      <w:tblPr>
        <w:tblW w:w="78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349"/>
        <w:gridCol w:w="2795"/>
        <w:gridCol w:w="2979"/>
      </w:tblGrid>
      <w:tr w:rsidR="00276B5F" w14:paraId="46C73806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C8FB7" w14:textId="77777777" w:rsidR="00276B5F" w:rsidRDefault="00276B5F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Step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2228C" w14:textId="77777777" w:rsidR="00276B5F" w:rsidRDefault="00276B5F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Direction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3F7C6" w14:textId="77777777" w:rsidR="00276B5F" w:rsidRDefault="00276B5F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MESSAGE / Action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5597E" w14:textId="77777777" w:rsidR="00276B5F" w:rsidRDefault="00276B5F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</w:tr>
      <w:tr w:rsidR="00276B5F" w14:paraId="044DF2AA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BD24C1" w14:textId="77777777" w:rsidR="00276B5F" w:rsidRDefault="00276B5F">
            <w:pPr>
              <w:pStyle w:val="TAH"/>
              <w:keepNext w:val="0"/>
              <w:keepLines w:val="0"/>
              <w:rPr>
                <w:b w:val="0"/>
                <w:bCs/>
                <w:lang w:eastAsia="en-GB"/>
              </w:rPr>
            </w:pPr>
            <w:r>
              <w:rPr>
                <w:b w:val="0"/>
                <w:bCs/>
                <w:lang w:eastAsia="en-GB"/>
              </w:rPr>
              <w:t>1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A37F380" w14:textId="77777777" w:rsidR="00276B5F" w:rsidRDefault="00276B5F">
            <w:pPr>
              <w:pStyle w:val="TAH"/>
              <w:keepNext w:val="0"/>
              <w:keepLines w:val="0"/>
              <w:rPr>
                <w:b w:val="0"/>
                <w:bCs/>
                <w:lang w:eastAsia="en-GB"/>
              </w:rPr>
            </w:pPr>
            <w:r>
              <w:rPr>
                <w:b w:val="0"/>
                <w:bCs/>
                <w:lang w:eastAsia="en-GB"/>
              </w:rPr>
              <w:t xml:space="preserve">NG-SS </w:t>
            </w:r>
            <w:r>
              <w:rPr>
                <w:lang w:eastAsia="en-GB"/>
              </w:rPr>
              <w:sym w:font="Symbol" w:char="F0AE"/>
            </w:r>
            <w:r>
              <w:rPr>
                <w:lang w:eastAsia="en-GB"/>
              </w:rPr>
              <w:t xml:space="preserve"> </w:t>
            </w:r>
            <w:r>
              <w:rPr>
                <w:b w:val="0"/>
                <w:bCs/>
                <w:lang w:eastAsia="en-GB"/>
              </w:rPr>
              <w:t>ME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F856B35" w14:textId="77777777" w:rsidR="00276B5F" w:rsidRDefault="00276B5F">
            <w:pPr>
              <w:pStyle w:val="TAH"/>
              <w:keepNext w:val="0"/>
              <w:keepLines w:val="0"/>
              <w:jc w:val="left"/>
              <w:rPr>
                <w:b w:val="0"/>
                <w:bCs/>
                <w:lang w:eastAsia="en-GB"/>
              </w:rPr>
            </w:pPr>
            <w:proofErr w:type="spellStart"/>
            <w:r>
              <w:rPr>
                <w:b w:val="0"/>
                <w:bCs/>
                <w:i/>
                <w:iCs/>
                <w:lang w:eastAsia="en-GB"/>
              </w:rPr>
              <w:t>RRCReconfiguration</w:t>
            </w:r>
            <w:proofErr w:type="spellEnd"/>
            <w:r>
              <w:rPr>
                <w:b w:val="0"/>
                <w:bCs/>
                <w:lang w:eastAsia="en-GB"/>
              </w:rPr>
              <w:t xml:space="preserve"> message including </w:t>
            </w:r>
            <w:proofErr w:type="spellStart"/>
            <w:r>
              <w:rPr>
                <w:b w:val="0"/>
                <w:bCs/>
                <w:i/>
                <w:iCs/>
                <w:lang w:eastAsia="en-GB"/>
              </w:rPr>
              <w:t>MeasConfig</w:t>
            </w:r>
            <w:proofErr w:type="spellEnd"/>
            <w:r>
              <w:rPr>
                <w:b w:val="0"/>
                <w:bCs/>
                <w:lang w:eastAsia="en-GB"/>
              </w:rPr>
              <w:t xml:space="preserve"> to setup NR measurement and reporting for intra-frequency event A4 (</w:t>
            </w:r>
            <w:proofErr w:type="spellStart"/>
            <w:r>
              <w:rPr>
                <w:b w:val="0"/>
                <w:bCs/>
                <w:i/>
                <w:lang w:eastAsia="en-GB"/>
              </w:rPr>
              <w:t>measId</w:t>
            </w:r>
            <w:proofErr w:type="spellEnd"/>
            <w:r>
              <w:rPr>
                <w:b w:val="0"/>
                <w:bCs/>
                <w:lang w:eastAsia="en-GB"/>
              </w:rPr>
              <w:t xml:space="preserve"> 1)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EDE2B" w14:textId="77777777" w:rsidR="00276B5F" w:rsidRDefault="00276B5F">
            <w:pPr>
              <w:pStyle w:val="TAH"/>
              <w:keepNext w:val="0"/>
              <w:keepLines w:val="0"/>
              <w:jc w:val="left"/>
              <w:rPr>
                <w:b w:val="0"/>
                <w:bCs/>
                <w:lang w:eastAsia="en-GB"/>
              </w:rPr>
            </w:pPr>
            <w:proofErr w:type="spellStart"/>
            <w:r>
              <w:rPr>
                <w:b w:val="0"/>
                <w:bCs/>
                <w:i/>
                <w:iCs/>
                <w:lang w:eastAsia="en-GB"/>
              </w:rPr>
              <w:t>measObject</w:t>
            </w:r>
            <w:proofErr w:type="spellEnd"/>
            <w:r>
              <w:rPr>
                <w:b w:val="0"/>
                <w:bCs/>
                <w:i/>
                <w:iCs/>
                <w:lang w:eastAsia="en-GB"/>
              </w:rPr>
              <w:t xml:space="preserve"> </w:t>
            </w:r>
            <w:r>
              <w:rPr>
                <w:b w:val="0"/>
                <w:bCs/>
                <w:lang w:eastAsia="en-GB"/>
              </w:rPr>
              <w:t xml:space="preserve">1 is configured with </w:t>
            </w:r>
            <w:proofErr w:type="spellStart"/>
            <w:r>
              <w:rPr>
                <w:b w:val="0"/>
                <w:bCs/>
                <w:i/>
                <w:iCs/>
                <w:lang w:eastAsia="en-GB"/>
              </w:rPr>
              <w:t>ssbFrequency</w:t>
            </w:r>
            <w:proofErr w:type="spellEnd"/>
            <w:r>
              <w:rPr>
                <w:b w:val="0"/>
                <w:bCs/>
                <w:lang w:eastAsia="en-GB"/>
              </w:rPr>
              <w:t xml:space="preserve"> IE equals the ARFCN for NR Cell 2; </w:t>
            </w:r>
            <w:proofErr w:type="spellStart"/>
            <w:r>
              <w:rPr>
                <w:b w:val="0"/>
                <w:bCs/>
                <w:i/>
                <w:iCs/>
                <w:lang w:eastAsia="en-GB"/>
              </w:rPr>
              <w:t>reportConfigNR</w:t>
            </w:r>
            <w:proofErr w:type="spellEnd"/>
            <w:r>
              <w:rPr>
                <w:b w:val="0"/>
                <w:bCs/>
                <w:lang w:eastAsia="en-GB"/>
              </w:rPr>
              <w:t xml:space="preserve"> 1 is configured with </w:t>
            </w:r>
            <w:r>
              <w:rPr>
                <w:b w:val="0"/>
                <w:bCs/>
                <w:i/>
                <w:iCs/>
                <w:lang w:eastAsia="en-GB"/>
              </w:rPr>
              <w:t>a4-Threshold</w:t>
            </w:r>
            <w:r>
              <w:rPr>
                <w:b w:val="0"/>
                <w:bCs/>
                <w:lang w:eastAsia="en-GB"/>
              </w:rPr>
              <w:t xml:space="preserve"> </w:t>
            </w:r>
            <w:proofErr w:type="spellStart"/>
            <w:r>
              <w:rPr>
                <w:b w:val="0"/>
                <w:bCs/>
                <w:i/>
                <w:iCs/>
                <w:lang w:eastAsia="en-GB"/>
              </w:rPr>
              <w:t>rsrp</w:t>
            </w:r>
            <w:proofErr w:type="spellEnd"/>
            <w:r>
              <w:rPr>
                <w:b w:val="0"/>
                <w:bCs/>
                <w:i/>
                <w:iCs/>
                <w:lang w:eastAsia="en-GB"/>
              </w:rPr>
              <w:t xml:space="preserve"> </w:t>
            </w:r>
            <w:r>
              <w:rPr>
                <w:b w:val="0"/>
                <w:bCs/>
                <w:lang w:eastAsia="en-GB"/>
              </w:rPr>
              <w:t>IE value that A4 event is triggered at step 4.</w:t>
            </w:r>
          </w:p>
        </w:tc>
      </w:tr>
      <w:tr w:rsidR="00276B5F" w14:paraId="316F55C0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D630B78" w14:textId="77777777" w:rsidR="00276B5F" w:rsidRDefault="00276B5F">
            <w:pPr>
              <w:pStyle w:val="TAH"/>
              <w:keepNext w:val="0"/>
              <w:keepLines w:val="0"/>
              <w:rPr>
                <w:b w:val="0"/>
                <w:bCs/>
                <w:lang w:eastAsia="en-GB"/>
              </w:rPr>
            </w:pPr>
            <w:r>
              <w:rPr>
                <w:b w:val="0"/>
                <w:bCs/>
                <w:lang w:eastAsia="en-GB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BBBDEC7" w14:textId="77777777" w:rsidR="00276B5F" w:rsidRDefault="00276B5F">
            <w:pPr>
              <w:pStyle w:val="TAH"/>
              <w:keepNext w:val="0"/>
              <w:keepLines w:val="0"/>
              <w:rPr>
                <w:b w:val="0"/>
                <w:bCs/>
                <w:lang w:eastAsia="en-GB"/>
              </w:rPr>
            </w:pPr>
            <w:r>
              <w:rPr>
                <w:b w:val="0"/>
                <w:bCs/>
                <w:lang w:eastAsia="en-GB"/>
              </w:rPr>
              <w:t xml:space="preserve">ME </w:t>
            </w:r>
            <w:r>
              <w:rPr>
                <w:lang w:eastAsia="en-GB"/>
              </w:rPr>
              <w:sym w:font="Symbol" w:char="F0AE"/>
            </w:r>
            <w:r>
              <w:rPr>
                <w:lang w:eastAsia="en-GB"/>
              </w:rPr>
              <w:t xml:space="preserve"> </w:t>
            </w:r>
            <w:r>
              <w:rPr>
                <w:b w:val="0"/>
                <w:bCs/>
                <w:lang w:eastAsia="en-GB"/>
              </w:rPr>
              <w:t>NG-SS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5E2627" w14:textId="77777777" w:rsidR="00276B5F" w:rsidRDefault="00276B5F">
            <w:pPr>
              <w:pStyle w:val="TAH"/>
              <w:keepNext w:val="0"/>
              <w:keepLines w:val="0"/>
              <w:jc w:val="left"/>
              <w:rPr>
                <w:b w:val="0"/>
                <w:bCs/>
                <w:i/>
                <w:iCs/>
                <w:lang w:eastAsia="en-GB"/>
              </w:rPr>
            </w:pPr>
            <w:proofErr w:type="spellStart"/>
            <w:r>
              <w:rPr>
                <w:b w:val="0"/>
                <w:bCs/>
                <w:i/>
                <w:iCs/>
                <w:lang w:eastAsia="en-GB"/>
              </w:rPr>
              <w:t>RRCReconfigurationComplete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A5FF0" w14:textId="77777777" w:rsidR="00276B5F" w:rsidRDefault="00276B5F">
            <w:pPr>
              <w:pStyle w:val="TAH"/>
              <w:keepNext w:val="0"/>
              <w:keepLines w:val="0"/>
              <w:jc w:val="left"/>
              <w:rPr>
                <w:b w:val="0"/>
                <w:bCs/>
                <w:lang w:eastAsia="en-GB"/>
              </w:rPr>
            </w:pPr>
          </w:p>
        </w:tc>
      </w:tr>
      <w:tr w:rsidR="00276B5F" w14:paraId="4813E655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7397F3E" w14:textId="77777777" w:rsidR="00276B5F" w:rsidRDefault="00276B5F">
            <w:pPr>
              <w:pStyle w:val="TAH"/>
              <w:keepNext w:val="0"/>
              <w:keepLines w:val="0"/>
              <w:rPr>
                <w:b w:val="0"/>
                <w:bCs/>
                <w:lang w:eastAsia="en-GB"/>
              </w:rPr>
            </w:pPr>
            <w:r>
              <w:rPr>
                <w:b w:val="0"/>
                <w:bCs/>
                <w:lang w:eastAsia="en-GB"/>
              </w:rPr>
              <w:t>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3D334DC" w14:textId="77777777" w:rsidR="00276B5F" w:rsidRDefault="00276B5F">
            <w:pPr>
              <w:pStyle w:val="TAH"/>
              <w:keepNext w:val="0"/>
              <w:keepLines w:val="0"/>
              <w:rPr>
                <w:b w:val="0"/>
                <w:bCs/>
                <w:lang w:eastAsia="en-GB"/>
              </w:rPr>
            </w:pPr>
            <w:r>
              <w:rPr>
                <w:b w:val="0"/>
                <w:bCs/>
                <w:lang w:eastAsia="en-GB"/>
              </w:rPr>
              <w:t>NG-SS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9F8C67" w14:textId="77777777" w:rsidR="00276B5F" w:rsidRDefault="00276B5F">
            <w:pPr>
              <w:pStyle w:val="TAH"/>
              <w:keepNext w:val="0"/>
              <w:keepLines w:val="0"/>
              <w:jc w:val="left"/>
              <w:rPr>
                <w:b w:val="0"/>
                <w:bCs/>
                <w:lang w:eastAsia="en-GB"/>
              </w:rPr>
            </w:pPr>
            <w:r>
              <w:rPr>
                <w:b w:val="0"/>
                <w:bCs/>
                <w:lang w:eastAsia="en-GB"/>
              </w:rPr>
              <w:t>Cell 2 is enabled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A12E7" w14:textId="77777777" w:rsidR="00276B5F" w:rsidRDefault="00276B5F">
            <w:pPr>
              <w:pStyle w:val="TAH"/>
              <w:keepNext w:val="0"/>
              <w:keepLines w:val="0"/>
              <w:jc w:val="left"/>
              <w:rPr>
                <w:b w:val="0"/>
                <w:bCs/>
                <w:lang w:eastAsia="en-GB"/>
              </w:rPr>
            </w:pPr>
          </w:p>
        </w:tc>
      </w:tr>
      <w:tr w:rsidR="00276B5F" w14:paraId="3AD465D9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E78307B" w14:textId="77777777" w:rsidR="00276B5F" w:rsidRDefault="00276B5F">
            <w:pPr>
              <w:pStyle w:val="TAH"/>
              <w:keepNext w:val="0"/>
              <w:keepLines w:val="0"/>
              <w:rPr>
                <w:b w:val="0"/>
                <w:bCs/>
                <w:lang w:eastAsia="en-GB"/>
              </w:rPr>
            </w:pPr>
            <w:r>
              <w:rPr>
                <w:b w:val="0"/>
                <w:bCs/>
                <w:lang w:eastAsia="en-GB"/>
              </w:rPr>
              <w:t>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E8C437" w14:textId="77777777" w:rsidR="00276B5F" w:rsidRDefault="00276B5F">
            <w:pPr>
              <w:pStyle w:val="TAH"/>
              <w:keepNext w:val="0"/>
              <w:keepLines w:val="0"/>
              <w:rPr>
                <w:b w:val="0"/>
                <w:bCs/>
                <w:lang w:eastAsia="en-GB"/>
              </w:rPr>
            </w:pPr>
            <w:r>
              <w:rPr>
                <w:b w:val="0"/>
                <w:bCs/>
                <w:lang w:eastAsia="en-GB"/>
              </w:rPr>
              <w:t xml:space="preserve">ME </w:t>
            </w:r>
            <w:r>
              <w:rPr>
                <w:lang w:eastAsia="en-GB"/>
              </w:rPr>
              <w:sym w:font="Symbol" w:char="F0AE"/>
            </w:r>
            <w:r>
              <w:rPr>
                <w:lang w:eastAsia="en-GB"/>
              </w:rPr>
              <w:t xml:space="preserve"> </w:t>
            </w:r>
            <w:r>
              <w:rPr>
                <w:b w:val="0"/>
                <w:bCs/>
                <w:lang w:eastAsia="en-GB"/>
              </w:rPr>
              <w:t>NG-SS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3BC2A2E" w14:textId="77777777" w:rsidR="00276B5F" w:rsidRDefault="00276B5F">
            <w:pPr>
              <w:pStyle w:val="TAH"/>
              <w:keepNext w:val="0"/>
              <w:keepLines w:val="0"/>
              <w:jc w:val="left"/>
              <w:rPr>
                <w:b w:val="0"/>
                <w:bCs/>
                <w:lang w:eastAsia="en-GB"/>
              </w:rPr>
            </w:pPr>
            <w:proofErr w:type="spellStart"/>
            <w:r>
              <w:rPr>
                <w:b w:val="0"/>
                <w:bCs/>
                <w:i/>
                <w:iCs/>
                <w:lang w:eastAsia="en-GB"/>
              </w:rPr>
              <w:t>MeasurementReport</w:t>
            </w:r>
            <w:proofErr w:type="spellEnd"/>
            <w:r>
              <w:rPr>
                <w:b w:val="0"/>
                <w:bCs/>
                <w:lang w:eastAsia="en-GB"/>
              </w:rPr>
              <w:t xml:space="preserve"> message to report event A4 (</w:t>
            </w:r>
            <w:proofErr w:type="spellStart"/>
            <w:r>
              <w:rPr>
                <w:b w:val="0"/>
                <w:bCs/>
                <w:i/>
                <w:lang w:eastAsia="en-GB"/>
              </w:rPr>
              <w:t>measId</w:t>
            </w:r>
            <w:proofErr w:type="spellEnd"/>
            <w:r>
              <w:rPr>
                <w:b w:val="0"/>
                <w:bCs/>
                <w:lang w:eastAsia="en-GB"/>
              </w:rPr>
              <w:t xml:space="preserve"> 1) with the measured RSRP value for NR Cell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AAE307" w14:textId="77777777" w:rsidR="00276B5F" w:rsidRDefault="00276B5F">
            <w:pPr>
              <w:pStyle w:val="TAH"/>
              <w:keepNext w:val="0"/>
              <w:keepLines w:val="0"/>
              <w:jc w:val="left"/>
              <w:rPr>
                <w:b w:val="0"/>
                <w:bCs/>
                <w:lang w:eastAsia="en-GB"/>
              </w:rPr>
            </w:pPr>
          </w:p>
        </w:tc>
      </w:tr>
      <w:tr w:rsidR="00276B5F" w14:paraId="1A032546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1BAA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F678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UICC </w:t>
            </w:r>
            <w:r>
              <w:rPr>
                <w:lang w:eastAsia="en-GB"/>
              </w:rPr>
              <w:sym w:font="Symbol" w:char="F0AE"/>
            </w:r>
            <w:r>
              <w:rPr>
                <w:lang w:eastAsia="en-GB"/>
              </w:rPr>
              <w:t xml:space="preserve"> ME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056D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PROACTIVE COMMAND PENDING PROVIDE LOCAL INFORMATION 1.</w:t>
            </w:r>
            <w:r>
              <w:rPr>
                <w:rFonts w:eastAsia="SimSun"/>
                <w:lang w:val="en-US" w:eastAsia="zh-CN"/>
              </w:rPr>
              <w:t>28</w:t>
            </w:r>
            <w:r>
              <w:rPr>
                <w:lang w:eastAsia="en-GB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5E8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276B5F" w14:paraId="08F9FDFC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A68E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4AEF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ME </w:t>
            </w:r>
            <w:r>
              <w:rPr>
                <w:lang w:eastAsia="en-GB"/>
              </w:rPr>
              <w:sym w:font="Symbol" w:char="F0AE"/>
            </w:r>
            <w:r>
              <w:rPr>
                <w:lang w:eastAsia="en-GB"/>
              </w:rPr>
              <w:t xml:space="preserve"> UICC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9940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FETCH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11B5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276B5F" w14:paraId="5A5E1252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6CFB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E17A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UICC </w:t>
            </w:r>
            <w:r>
              <w:rPr>
                <w:lang w:eastAsia="en-GB"/>
              </w:rPr>
              <w:sym w:font="Symbol" w:char="F0AE"/>
            </w:r>
            <w:r>
              <w:rPr>
                <w:lang w:eastAsia="en-GB"/>
              </w:rPr>
              <w:t xml:space="preserve"> ME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EEBE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PROACTIVE COMMAND: PROVIDE LOCAL INFORMATION 1.</w:t>
            </w:r>
            <w:r>
              <w:rPr>
                <w:rFonts w:eastAsia="SimSun"/>
                <w:lang w:val="en-US" w:eastAsia="zh-CN"/>
              </w:rPr>
              <w:t>28</w:t>
            </w:r>
            <w:r>
              <w:rPr>
                <w:lang w:eastAsia="en-GB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DEAA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276B5F" w14:paraId="63197A24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C9A6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DACC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ME </w:t>
            </w:r>
            <w:r>
              <w:rPr>
                <w:lang w:eastAsia="en-GB"/>
              </w:rPr>
              <w:sym w:font="Symbol" w:char="F0AE"/>
            </w:r>
            <w:r>
              <w:rPr>
                <w:lang w:eastAsia="en-GB"/>
              </w:rPr>
              <w:t xml:space="preserve"> UICC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7065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TERMINAL RESPONSE: PROVIDE LOCAL INFORMATION 1.</w:t>
            </w:r>
            <w:r>
              <w:rPr>
                <w:rFonts w:eastAsia="SimSun"/>
                <w:lang w:val="en-US" w:eastAsia="zh-CN"/>
              </w:rPr>
              <w:t>28</w:t>
            </w:r>
            <w:r>
              <w:rPr>
                <w:lang w:eastAsia="en-GB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9395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[Command performed successfully]</w:t>
            </w:r>
          </w:p>
        </w:tc>
      </w:tr>
    </w:tbl>
    <w:p w14:paraId="636FAE10" w14:textId="77777777" w:rsidR="00276B5F" w:rsidRDefault="00276B5F" w:rsidP="00276B5F"/>
    <w:p w14:paraId="4E7586BC" w14:textId="77777777" w:rsidR="00276B5F" w:rsidRDefault="00276B5F" w:rsidP="00276B5F">
      <w:r>
        <w:t>PROACTIVE COMMAND: PROVIDE LOCAL INFORMATION 1.</w:t>
      </w:r>
      <w:r>
        <w:rPr>
          <w:rFonts w:eastAsia="SimSun"/>
          <w:lang w:val="en-US" w:eastAsia="zh-CN"/>
        </w:rPr>
        <w:t>28</w:t>
      </w:r>
      <w:r>
        <w:t>.1</w:t>
      </w:r>
    </w:p>
    <w:p w14:paraId="0DBEBBDB" w14:textId="77777777" w:rsidR="00276B5F" w:rsidRDefault="00276B5F" w:rsidP="00276B5F">
      <w:r>
        <w:t>Logically:</w:t>
      </w:r>
    </w:p>
    <w:p w14:paraId="69398710" w14:textId="77777777" w:rsidR="00276B5F" w:rsidRDefault="00276B5F" w:rsidP="00276B5F">
      <w:pPr>
        <w:pStyle w:val="EW"/>
      </w:pPr>
      <w:r>
        <w:t>Command details</w:t>
      </w:r>
    </w:p>
    <w:p w14:paraId="5EFF6E17" w14:textId="77777777" w:rsidR="00276B5F" w:rsidRDefault="00276B5F" w:rsidP="00276B5F">
      <w:pPr>
        <w:pStyle w:val="EW"/>
      </w:pPr>
      <w:r>
        <w:tab/>
        <w:t>Command number:</w:t>
      </w:r>
      <w:r>
        <w:tab/>
        <w:t>1</w:t>
      </w:r>
    </w:p>
    <w:p w14:paraId="082F5D2C" w14:textId="77777777" w:rsidR="00276B5F" w:rsidRDefault="00276B5F" w:rsidP="00276B5F">
      <w:pPr>
        <w:pStyle w:val="EW"/>
      </w:pPr>
      <w:r>
        <w:tab/>
        <w:t>Command type:</w:t>
      </w:r>
      <w:r>
        <w:tab/>
      </w:r>
      <w:r>
        <w:rPr>
          <w:rFonts w:eastAsia="SimSun"/>
          <w:lang w:val="en-US" w:eastAsia="zh-CN"/>
        </w:rPr>
        <w:t xml:space="preserve">      </w:t>
      </w:r>
      <w:r>
        <w:t>PROVIDE LOCAL INFORMATION</w:t>
      </w:r>
    </w:p>
    <w:p w14:paraId="1C161B48" w14:textId="77777777" w:rsidR="00276B5F" w:rsidRDefault="00276B5F" w:rsidP="00276B5F">
      <w:pPr>
        <w:pStyle w:val="EW"/>
      </w:pPr>
      <w:r>
        <w:tab/>
        <w:t>Qualifier:</w:t>
      </w:r>
      <w:r>
        <w:tab/>
      </w:r>
      <w:r>
        <w:rPr>
          <w:rFonts w:eastAsia="SimSun"/>
          <w:lang w:val="en-US" w:eastAsia="zh-CN"/>
        </w:rPr>
        <w:t xml:space="preserve">                 </w:t>
      </w:r>
      <w:r>
        <w:t>"02" Network Measurement Results</w:t>
      </w:r>
    </w:p>
    <w:p w14:paraId="172158C6" w14:textId="77777777" w:rsidR="00276B5F" w:rsidRDefault="00276B5F" w:rsidP="00276B5F">
      <w:pPr>
        <w:pStyle w:val="EW"/>
      </w:pPr>
      <w:r>
        <w:t>Device identities</w:t>
      </w:r>
    </w:p>
    <w:p w14:paraId="75575F92" w14:textId="77777777" w:rsidR="00276B5F" w:rsidRDefault="00276B5F" w:rsidP="00276B5F">
      <w:pPr>
        <w:pStyle w:val="EW"/>
      </w:pPr>
      <w:r>
        <w:tab/>
        <w:t>Source device:</w:t>
      </w:r>
      <w:r>
        <w:tab/>
      </w:r>
      <w:r>
        <w:rPr>
          <w:rFonts w:eastAsia="SimSun"/>
          <w:lang w:val="en-US" w:eastAsia="zh-CN"/>
        </w:rPr>
        <w:t xml:space="preserve">      </w:t>
      </w:r>
      <w:r>
        <w:t>UICC</w:t>
      </w:r>
    </w:p>
    <w:p w14:paraId="33FA545C" w14:textId="77777777" w:rsidR="00276B5F" w:rsidRDefault="00276B5F" w:rsidP="00276B5F">
      <w:pPr>
        <w:pStyle w:val="EW"/>
      </w:pPr>
      <w:r>
        <w:tab/>
        <w:t>Destination device:</w:t>
      </w:r>
      <w:r>
        <w:tab/>
        <w:t>ME</w:t>
      </w:r>
    </w:p>
    <w:p w14:paraId="25830BB0" w14:textId="77777777" w:rsidR="00276B5F" w:rsidRDefault="00276B5F" w:rsidP="00276B5F">
      <w:pPr>
        <w:pStyle w:val="EW"/>
      </w:pPr>
      <w:r>
        <w:rPr>
          <w:rFonts w:eastAsia="SimSun"/>
          <w:lang w:val="en-US" w:eastAsia="zh-CN"/>
        </w:rPr>
        <w:t>NG-RAN</w:t>
      </w:r>
      <w:r>
        <w:t xml:space="preserve"> Measurement Qualifier</w:t>
      </w:r>
    </w:p>
    <w:p w14:paraId="2F64369B" w14:textId="77777777" w:rsidR="00276B5F" w:rsidRDefault="00276B5F" w:rsidP="00276B5F">
      <w:pPr>
        <w:pStyle w:val="EX"/>
      </w:pPr>
      <w:r>
        <w:tab/>
      </w:r>
      <w:r>
        <w:rPr>
          <w:rFonts w:eastAsia="SimSun"/>
          <w:lang w:val="en-US" w:eastAsia="zh-CN"/>
        </w:rPr>
        <w:t>NG-RAN</w:t>
      </w:r>
      <w:r>
        <w:t xml:space="preserve"> Measurement Qualifier:  "0</w:t>
      </w:r>
      <w:r>
        <w:rPr>
          <w:rFonts w:eastAsia="SimSun"/>
          <w:lang w:val="en-US" w:eastAsia="zh-CN"/>
        </w:rPr>
        <w:t>A</w:t>
      </w:r>
      <w:r>
        <w:t>"</w:t>
      </w:r>
      <w:r>
        <w:rPr>
          <w:rFonts w:eastAsia="SimSun"/>
          <w:lang w:val="en-US" w:eastAsia="zh-CN"/>
        </w:rPr>
        <w:t>NG-RAN</w:t>
      </w:r>
      <w:r>
        <w:t xml:space="preserve"> Intra-frequency measurements</w:t>
      </w:r>
    </w:p>
    <w:p w14:paraId="328F9FB7" w14:textId="77777777" w:rsidR="00276B5F" w:rsidRDefault="00276B5F" w:rsidP="00276B5F">
      <w:r>
        <w:t>Coding:</w:t>
      </w:r>
    </w:p>
    <w:p w14:paraId="4AEF0D4A" w14:textId="77777777" w:rsidR="00276B5F" w:rsidRDefault="00276B5F" w:rsidP="00276B5F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76B5F" w14:paraId="78606A9F" w14:textId="77777777" w:rsidTr="00276B5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B99B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5477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14F3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7F33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A7F5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5970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0C36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2405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BAB2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0146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C6A1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CD0E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5F43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69</w:t>
            </w:r>
          </w:p>
        </w:tc>
      </w:tr>
      <w:tr w:rsidR="00276B5F" w14:paraId="3C06E86F" w14:textId="77777777" w:rsidTr="00276B5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5B70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8CF6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98D3" w14:textId="77777777" w:rsidR="00276B5F" w:rsidRDefault="00276B5F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0</w:t>
            </w:r>
            <w:r>
              <w:rPr>
                <w:rFonts w:eastAsia="SimSun"/>
                <w:lang w:val="en-US" w:eastAsia="zh-CN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C03A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4849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02D8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E8B7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2ED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2E0C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54ED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EBF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7899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5CCC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</w:tr>
    </w:tbl>
    <w:p w14:paraId="700FBA7F" w14:textId="77777777" w:rsidR="00276B5F" w:rsidRDefault="00276B5F" w:rsidP="00276B5F"/>
    <w:p w14:paraId="2672819D" w14:textId="77777777" w:rsidR="00276B5F" w:rsidRDefault="00276B5F" w:rsidP="00276B5F">
      <w:r>
        <w:t>TERMINAL RESPONSE: PROVIDE LOCAL INFORMATION 1.</w:t>
      </w:r>
      <w:r>
        <w:rPr>
          <w:rFonts w:eastAsia="SimSun"/>
          <w:lang w:val="en-US" w:eastAsia="zh-CN"/>
        </w:rPr>
        <w:t>28</w:t>
      </w:r>
      <w:r>
        <w:t>.1</w:t>
      </w:r>
    </w:p>
    <w:p w14:paraId="11E33808" w14:textId="77777777" w:rsidR="00276B5F" w:rsidRDefault="00276B5F" w:rsidP="00276B5F">
      <w:r>
        <w:t>The actual values of the measurements are not tested.</w:t>
      </w:r>
    </w:p>
    <w:p w14:paraId="54E95622" w14:textId="77777777" w:rsidR="00276B5F" w:rsidRDefault="00276B5F" w:rsidP="00276B5F">
      <w:r>
        <w:t>Logically:</w:t>
      </w:r>
    </w:p>
    <w:p w14:paraId="169A3E48" w14:textId="77777777" w:rsidR="00276B5F" w:rsidRDefault="00276B5F" w:rsidP="00276B5F">
      <w:pPr>
        <w:pStyle w:val="EW"/>
      </w:pPr>
      <w:r>
        <w:t>Command details</w:t>
      </w:r>
    </w:p>
    <w:p w14:paraId="36540129" w14:textId="77777777" w:rsidR="00276B5F" w:rsidRDefault="00276B5F" w:rsidP="00276B5F">
      <w:pPr>
        <w:pStyle w:val="EW"/>
      </w:pPr>
      <w:r>
        <w:tab/>
        <w:t>Command number:</w:t>
      </w:r>
      <w:r>
        <w:tab/>
        <w:t>1</w:t>
      </w:r>
    </w:p>
    <w:p w14:paraId="4FBD53CA" w14:textId="77777777" w:rsidR="00276B5F" w:rsidRDefault="00276B5F" w:rsidP="00276B5F">
      <w:pPr>
        <w:pStyle w:val="EW"/>
      </w:pPr>
      <w:r>
        <w:tab/>
        <w:t>Command type:</w:t>
      </w:r>
      <w:r>
        <w:tab/>
      </w:r>
      <w:r>
        <w:rPr>
          <w:rFonts w:eastAsia="SimSun"/>
          <w:lang w:val="en-US" w:eastAsia="zh-CN"/>
        </w:rPr>
        <w:t xml:space="preserve">      </w:t>
      </w:r>
      <w:r>
        <w:t>PROVIDE LOCAL INFORMATION</w:t>
      </w:r>
    </w:p>
    <w:p w14:paraId="2D445AAE" w14:textId="77777777" w:rsidR="00276B5F" w:rsidRDefault="00276B5F" w:rsidP="00276B5F">
      <w:pPr>
        <w:pStyle w:val="EW"/>
      </w:pPr>
      <w:r>
        <w:tab/>
        <w:t>Qualifier:</w:t>
      </w:r>
      <w:r>
        <w:tab/>
      </w:r>
      <w:r>
        <w:rPr>
          <w:rFonts w:eastAsia="SimSun"/>
          <w:lang w:val="en-US" w:eastAsia="zh-CN"/>
        </w:rPr>
        <w:t xml:space="preserve">                 </w:t>
      </w:r>
      <w:r>
        <w:t>"02" Network Measurement Results</w:t>
      </w:r>
    </w:p>
    <w:p w14:paraId="32578713" w14:textId="77777777" w:rsidR="00276B5F" w:rsidRDefault="00276B5F" w:rsidP="00276B5F">
      <w:pPr>
        <w:pStyle w:val="EW"/>
      </w:pPr>
      <w:r>
        <w:t>Device identities</w:t>
      </w:r>
    </w:p>
    <w:p w14:paraId="62E5B0C7" w14:textId="77777777" w:rsidR="00276B5F" w:rsidRDefault="00276B5F" w:rsidP="00276B5F">
      <w:pPr>
        <w:pStyle w:val="EW"/>
      </w:pPr>
      <w:r>
        <w:tab/>
        <w:t>Source device:</w:t>
      </w:r>
      <w:r>
        <w:tab/>
      </w:r>
      <w:r>
        <w:rPr>
          <w:rFonts w:eastAsia="SimSun"/>
          <w:lang w:val="en-US" w:eastAsia="zh-CN"/>
        </w:rPr>
        <w:t xml:space="preserve">      </w:t>
      </w:r>
      <w:r>
        <w:t>ME</w:t>
      </w:r>
    </w:p>
    <w:p w14:paraId="20BBAA12" w14:textId="77777777" w:rsidR="00276B5F" w:rsidRDefault="00276B5F" w:rsidP="00276B5F">
      <w:pPr>
        <w:pStyle w:val="EW"/>
      </w:pPr>
      <w:r>
        <w:tab/>
        <w:t>Destination device:</w:t>
      </w:r>
      <w:r>
        <w:tab/>
        <w:t>UICC</w:t>
      </w:r>
    </w:p>
    <w:p w14:paraId="5A783DF8" w14:textId="77777777" w:rsidR="00276B5F" w:rsidRDefault="00276B5F" w:rsidP="00276B5F">
      <w:pPr>
        <w:pStyle w:val="EW"/>
      </w:pPr>
      <w:r>
        <w:t>Result</w:t>
      </w:r>
    </w:p>
    <w:p w14:paraId="51EE2D3B" w14:textId="77777777" w:rsidR="00276B5F" w:rsidRDefault="00276B5F" w:rsidP="00276B5F">
      <w:pPr>
        <w:pStyle w:val="EW"/>
      </w:pPr>
      <w:r>
        <w:tab/>
        <w:t>General Result:</w:t>
      </w:r>
      <w:r>
        <w:tab/>
        <w:t xml:space="preserve">Command performed </w:t>
      </w:r>
      <w:proofErr w:type="gramStart"/>
      <w:r>
        <w:t>successfully</w:t>
      </w:r>
      <w:proofErr w:type="gramEnd"/>
    </w:p>
    <w:p w14:paraId="394A1DFB" w14:textId="77777777" w:rsidR="00276B5F" w:rsidRDefault="00276B5F" w:rsidP="00276B5F">
      <w:pPr>
        <w:pStyle w:val="EW"/>
      </w:pPr>
      <w:r>
        <w:tab/>
        <w:t>Network Measurement Results</w:t>
      </w:r>
      <w:r>
        <w:tab/>
        <w:t>MEASUREMENT REPORT message</w:t>
      </w:r>
      <w:r>
        <w:tab/>
      </w:r>
    </w:p>
    <w:p w14:paraId="6B6CEF16" w14:textId="77777777" w:rsidR="00276B5F" w:rsidRDefault="00276B5F" w:rsidP="00276B5F">
      <w:pPr>
        <w:pStyle w:val="EW"/>
      </w:pPr>
      <w:r>
        <w:lastRenderedPageBreak/>
        <w:tab/>
      </w:r>
      <w:proofErr w:type="spellStart"/>
      <w:r>
        <w:t>measResultNeighCells</w:t>
      </w:r>
      <w:proofErr w:type="spellEnd"/>
    </w:p>
    <w:p w14:paraId="4D1D1514" w14:textId="77777777" w:rsidR="00276B5F" w:rsidRDefault="00276B5F" w:rsidP="00276B5F">
      <w:pPr>
        <w:pStyle w:val="EW"/>
      </w:pPr>
    </w:p>
    <w:p w14:paraId="6FBE844B" w14:textId="77777777" w:rsidR="00276B5F" w:rsidRDefault="00276B5F" w:rsidP="00276B5F">
      <w:r>
        <w:t>Coding:</w:t>
      </w:r>
    </w:p>
    <w:p w14:paraId="7AE61DE4" w14:textId="77777777" w:rsidR="00276B5F" w:rsidRDefault="00276B5F" w:rsidP="00276B5F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76B5F" w14:paraId="52DA71F6" w14:textId="77777777" w:rsidTr="00276B5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9C5A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1184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F994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69B8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B892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9548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8F45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390A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F3F3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7769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D194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242E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FE03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00</w:t>
            </w:r>
          </w:p>
        </w:tc>
      </w:tr>
      <w:tr w:rsidR="00276B5F" w14:paraId="4D5F9745" w14:textId="77777777" w:rsidTr="00276B5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152BF0A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9FD9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3108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DAA4" w14:textId="15729496" w:rsidR="00276B5F" w:rsidRDefault="00FB76E7">
            <w:pPr>
              <w:pStyle w:val="TAC"/>
              <w:keepNext w:val="0"/>
              <w:keepLines w:val="0"/>
              <w:rPr>
                <w:lang w:eastAsia="en-GB"/>
              </w:rPr>
            </w:pPr>
            <w:ins w:id="1" w:author="Vijaykumar Reddy" w:date="2024-05-28T09:49:00Z">
              <w:r w:rsidRPr="00FB76E7">
                <w:rPr>
                  <w:strike/>
                  <w:highlight w:val="yellow"/>
                  <w:lang w:eastAsia="en-GB"/>
                </w:rPr>
                <w:t xml:space="preserve">02 </w:t>
              </w:r>
            </w:ins>
            <w:r w:rsidR="00276B5F" w:rsidRPr="000C324D">
              <w:rPr>
                <w:highlight w:val="green"/>
                <w:lang w:eastAsia="en-GB"/>
              </w:rPr>
              <w:t>0</w:t>
            </w:r>
            <w:r w:rsidR="000C324D" w:rsidRPr="000C324D">
              <w:rPr>
                <w:highlight w:val="green"/>
                <w:lang w:eastAsia="en-GB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C481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7DAD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Note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3695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Note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B8B6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Note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FC01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7CB1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7356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6657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BEA4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</w:tr>
    </w:tbl>
    <w:p w14:paraId="673B13B2" w14:textId="77777777" w:rsidR="00276B5F" w:rsidRDefault="00276B5F" w:rsidP="00276B5F"/>
    <w:p w14:paraId="606F8780" w14:textId="77777777" w:rsidR="00276B5F" w:rsidRDefault="00276B5F" w:rsidP="00276B5F">
      <w:pPr>
        <w:pStyle w:val="NO"/>
      </w:pPr>
      <w:r>
        <w:t>Note 1:</w:t>
      </w:r>
      <w:r>
        <w:tab/>
        <w:t>This is the length indicator for the following bytes which represent the Measurement report coded in ASN.1 and therefore the length cannot be foreseen.</w:t>
      </w:r>
    </w:p>
    <w:p w14:paraId="31AE32A9" w14:textId="77777777" w:rsidR="00276B5F" w:rsidRDefault="00276B5F" w:rsidP="00276B5F">
      <w:pPr>
        <w:pStyle w:val="NO"/>
      </w:pPr>
      <w:r>
        <w:t>Note 2:</w:t>
      </w:r>
      <w:r>
        <w:tab/>
        <w:t xml:space="preserve">This byte shall be checked bitwise against pattern: 0000 </w:t>
      </w:r>
      <w:proofErr w:type="spellStart"/>
      <w:r>
        <w:t>xxxx</w:t>
      </w:r>
      <w:proofErr w:type="spellEnd"/>
      <w:r>
        <w:t xml:space="preserve"> (x – don't care).</w:t>
      </w:r>
    </w:p>
    <w:p w14:paraId="02DA4C39" w14:textId="77777777" w:rsidR="00276B5F" w:rsidRDefault="00276B5F" w:rsidP="00276B5F">
      <w:pPr>
        <w:pStyle w:val="NO"/>
      </w:pPr>
      <w:r>
        <w:t>Note 3:</w:t>
      </w:r>
      <w:r>
        <w:tab/>
        <w:t>This byte shall not be verified.</w:t>
      </w:r>
    </w:p>
    <w:p w14:paraId="0BAADD7C" w14:textId="77777777" w:rsidR="00276B5F" w:rsidRDefault="00276B5F" w:rsidP="00276B5F">
      <w:pPr>
        <w:pStyle w:val="NO"/>
      </w:pPr>
      <w:r>
        <w:t>Note 4:</w:t>
      </w:r>
      <w:r>
        <w:tab/>
        <w:t xml:space="preserve">This byte shall be checked bitwise against pattern: x000 </w:t>
      </w:r>
      <w:proofErr w:type="spellStart"/>
      <w:r>
        <w:t>xxxx</w:t>
      </w:r>
      <w:proofErr w:type="spellEnd"/>
      <w:r>
        <w:t xml:space="preserve"> (x – don't care).</w:t>
      </w:r>
    </w:p>
    <w:p w14:paraId="34FF890F" w14:textId="77777777" w:rsidR="00276B5F" w:rsidRDefault="00276B5F" w:rsidP="00276B5F">
      <w:pPr>
        <w:pStyle w:val="NO"/>
      </w:pPr>
      <w:r>
        <w:t>Note 5:</w:t>
      </w:r>
      <w:r>
        <w:tab/>
        <w:t>The remaining bytes shall not be verified.</w:t>
      </w:r>
    </w:p>
    <w:p w14:paraId="4A39D8F5" w14:textId="77777777" w:rsidR="00276B5F" w:rsidRDefault="00276B5F" w:rsidP="00276B5F">
      <w:pPr>
        <w:pStyle w:val="TH"/>
      </w:pPr>
      <w:r>
        <w:t>Expected Sequence 1.</w:t>
      </w:r>
      <w:r>
        <w:rPr>
          <w:rFonts w:eastAsia="SimSun"/>
          <w:lang w:val="en-US" w:eastAsia="zh-CN"/>
        </w:rPr>
        <w:t>29</w:t>
      </w:r>
      <w:r>
        <w:t xml:space="preserve"> (PROVIDE LOCAL INFORMATION, </w:t>
      </w:r>
      <w:r>
        <w:rPr>
          <w:rFonts w:eastAsia="SimSun"/>
          <w:lang w:val="en-US" w:eastAsia="zh-CN"/>
        </w:rPr>
        <w:t>NG-RAN</w:t>
      </w:r>
      <w:r>
        <w:t xml:space="preserve"> Inter-Frequency Measurements)</w:t>
      </w:r>
    </w:p>
    <w:tbl>
      <w:tblPr>
        <w:tblW w:w="78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06"/>
        <w:gridCol w:w="2938"/>
        <w:gridCol w:w="2979"/>
      </w:tblGrid>
      <w:tr w:rsidR="00276B5F" w14:paraId="5640937B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451BC4" w14:textId="77777777" w:rsidR="00276B5F" w:rsidRDefault="00276B5F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Step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46E772" w14:textId="77777777" w:rsidR="00276B5F" w:rsidRDefault="00276B5F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Direction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129F7EE" w14:textId="77777777" w:rsidR="00276B5F" w:rsidRDefault="00276B5F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MESSAGE / Action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190E26" w14:textId="77777777" w:rsidR="00276B5F" w:rsidRDefault="00276B5F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</w:tr>
      <w:tr w:rsidR="00276B5F" w14:paraId="73AE18F8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CC86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E74E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bCs/>
                <w:lang w:eastAsia="en-GB"/>
              </w:rPr>
              <w:t>NG-SS</w:t>
            </w:r>
            <w:r>
              <w:rPr>
                <w:b/>
                <w:bCs/>
                <w:lang w:eastAsia="en-GB"/>
              </w:rPr>
              <w:t xml:space="preserve"> </w:t>
            </w:r>
            <w:r>
              <w:rPr>
                <w:lang w:eastAsia="en-GB"/>
              </w:rPr>
              <w:sym w:font="Symbol" w:char="F0AE"/>
            </w:r>
            <w:r>
              <w:rPr>
                <w:lang w:eastAsia="en-GB"/>
              </w:rPr>
              <w:t xml:space="preserve"> 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5EC5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proofErr w:type="spellStart"/>
            <w:r>
              <w:rPr>
                <w:bCs/>
                <w:i/>
                <w:iCs/>
                <w:lang w:eastAsia="en-GB"/>
              </w:rPr>
              <w:t>RRCReconfiguration</w:t>
            </w:r>
            <w:proofErr w:type="spellEnd"/>
            <w:r>
              <w:rPr>
                <w:bCs/>
                <w:lang w:eastAsia="en-GB"/>
              </w:rPr>
              <w:t xml:space="preserve"> message including </w:t>
            </w:r>
            <w:proofErr w:type="spellStart"/>
            <w:r>
              <w:rPr>
                <w:bCs/>
                <w:i/>
                <w:iCs/>
                <w:lang w:eastAsia="en-GB"/>
              </w:rPr>
              <w:t>MeasConfig</w:t>
            </w:r>
            <w:proofErr w:type="spellEnd"/>
            <w:r>
              <w:rPr>
                <w:bCs/>
                <w:lang w:eastAsia="en-GB"/>
              </w:rPr>
              <w:t xml:space="preserve"> to setup NR measurement and reporting for inter-frequency event A4 (</w:t>
            </w:r>
            <w:proofErr w:type="spellStart"/>
            <w:r>
              <w:rPr>
                <w:bCs/>
                <w:i/>
                <w:lang w:eastAsia="en-GB"/>
              </w:rPr>
              <w:t>measId</w:t>
            </w:r>
            <w:proofErr w:type="spellEnd"/>
            <w:r>
              <w:rPr>
                <w:bCs/>
                <w:lang w:eastAsia="en-GB"/>
              </w:rPr>
              <w:t xml:space="preserve"> 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97B1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proofErr w:type="spellStart"/>
            <w:r>
              <w:rPr>
                <w:i/>
                <w:iCs/>
                <w:lang w:eastAsia="en-GB"/>
              </w:rPr>
              <w:t>measObject</w:t>
            </w:r>
            <w:proofErr w:type="spellEnd"/>
            <w:r>
              <w:rPr>
                <w:i/>
                <w:iCs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1 is configured with </w:t>
            </w:r>
            <w:proofErr w:type="spellStart"/>
            <w:r>
              <w:rPr>
                <w:i/>
                <w:iCs/>
                <w:lang w:eastAsia="en-GB"/>
              </w:rPr>
              <w:t>ssbFrequency</w:t>
            </w:r>
            <w:proofErr w:type="spellEnd"/>
            <w:r>
              <w:rPr>
                <w:lang w:eastAsia="en-GB"/>
              </w:rPr>
              <w:t xml:space="preserve"> IE equals the ARFCN for NR Cell 2; </w:t>
            </w:r>
            <w:proofErr w:type="spellStart"/>
            <w:r>
              <w:rPr>
                <w:i/>
                <w:iCs/>
                <w:lang w:eastAsia="en-GB"/>
              </w:rPr>
              <w:t>reportConfigNR</w:t>
            </w:r>
            <w:proofErr w:type="spellEnd"/>
            <w:r>
              <w:rPr>
                <w:lang w:eastAsia="en-GB"/>
              </w:rPr>
              <w:t xml:space="preserve"> 1 is configured with </w:t>
            </w:r>
            <w:r>
              <w:rPr>
                <w:i/>
                <w:iCs/>
                <w:lang w:eastAsia="en-GB"/>
              </w:rPr>
              <w:t>a4-Threshold</w:t>
            </w:r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i/>
                <w:iCs/>
                <w:lang w:eastAsia="en-GB"/>
              </w:rPr>
              <w:t>rsrp</w:t>
            </w:r>
            <w:proofErr w:type="spellEnd"/>
            <w:r>
              <w:rPr>
                <w:i/>
                <w:iCs/>
                <w:lang w:eastAsia="en-GB"/>
              </w:rPr>
              <w:t xml:space="preserve"> </w:t>
            </w:r>
            <w:r>
              <w:rPr>
                <w:lang w:eastAsia="en-GB"/>
              </w:rPr>
              <w:t>IE value that ensures A4 is triggered at step 4.</w:t>
            </w:r>
          </w:p>
        </w:tc>
      </w:tr>
      <w:tr w:rsidR="00276B5F" w14:paraId="3E47024B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E0B8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F226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ME </w:t>
            </w:r>
            <w:r>
              <w:rPr>
                <w:lang w:eastAsia="en-GB"/>
              </w:rPr>
              <w:sym w:font="Symbol" w:char="F0AE"/>
            </w:r>
            <w:r>
              <w:rPr>
                <w:lang w:eastAsia="en-GB"/>
              </w:rPr>
              <w:t xml:space="preserve"> NG-SS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66A8" w14:textId="77777777" w:rsidR="00276B5F" w:rsidRDefault="00276B5F">
            <w:pPr>
              <w:pStyle w:val="TAL"/>
              <w:keepNext w:val="0"/>
              <w:keepLines w:val="0"/>
              <w:rPr>
                <w:i/>
                <w:iCs/>
                <w:lang w:eastAsia="en-GB"/>
              </w:rPr>
            </w:pPr>
            <w:proofErr w:type="spellStart"/>
            <w:r>
              <w:rPr>
                <w:i/>
                <w:iCs/>
                <w:lang w:eastAsia="en-GB"/>
              </w:rPr>
              <w:t>RRCReconfigurationComplete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267B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276B5F" w14:paraId="32EFA665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C745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7B9B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NG-SS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C578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Cell 2 is enabled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7678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276B5F" w14:paraId="7BFB1D1E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5180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690D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ME </w:t>
            </w:r>
            <w:r>
              <w:rPr>
                <w:lang w:eastAsia="en-GB"/>
              </w:rPr>
              <w:sym w:font="Symbol" w:char="F0AE"/>
            </w:r>
            <w:r>
              <w:rPr>
                <w:lang w:eastAsia="en-GB"/>
              </w:rPr>
              <w:t xml:space="preserve"> NG-SS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F17C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proofErr w:type="spellStart"/>
            <w:r>
              <w:rPr>
                <w:i/>
                <w:iCs/>
                <w:lang w:eastAsia="en-GB"/>
              </w:rPr>
              <w:t>MeasurementReport</w:t>
            </w:r>
            <w:proofErr w:type="spellEnd"/>
            <w:r>
              <w:rPr>
                <w:lang w:eastAsia="en-GB"/>
              </w:rPr>
              <w:t xml:space="preserve"> message to report event A4 (</w:t>
            </w:r>
            <w:proofErr w:type="spellStart"/>
            <w:r>
              <w:rPr>
                <w:i/>
                <w:lang w:eastAsia="en-GB"/>
              </w:rPr>
              <w:t>measId</w:t>
            </w:r>
            <w:proofErr w:type="spellEnd"/>
            <w:r>
              <w:rPr>
                <w:lang w:eastAsia="en-GB"/>
              </w:rPr>
              <w:t xml:space="preserve"> 1) with the measured RSRP value for NR Cell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131D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276B5F" w14:paraId="3CF46E3E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0314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07C8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UICC </w:t>
            </w:r>
            <w:r>
              <w:rPr>
                <w:lang w:eastAsia="en-GB"/>
              </w:rPr>
              <w:sym w:font="Symbol" w:char="F0AE"/>
            </w:r>
            <w:r>
              <w:rPr>
                <w:lang w:eastAsia="en-GB"/>
              </w:rPr>
              <w:t xml:space="preserve"> 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64AF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PROACTIVE COMMAND PENDING PROVIDE LOCAL INFORMATION 1.</w:t>
            </w:r>
            <w:r>
              <w:rPr>
                <w:rFonts w:eastAsia="SimSun"/>
                <w:lang w:val="en-US" w:eastAsia="zh-CN"/>
              </w:rPr>
              <w:t>29</w:t>
            </w:r>
            <w:r>
              <w:rPr>
                <w:lang w:eastAsia="en-GB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9666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276B5F" w14:paraId="449A6841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1A4B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5397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ME </w:t>
            </w:r>
            <w:r>
              <w:rPr>
                <w:lang w:eastAsia="en-GB"/>
              </w:rPr>
              <w:sym w:font="Symbol" w:char="F0AE"/>
            </w:r>
            <w:r>
              <w:rPr>
                <w:lang w:eastAsia="en-GB"/>
              </w:rPr>
              <w:t xml:space="preserve"> UICC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7F01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FETCH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1736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276B5F" w14:paraId="49139F9D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6631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6B2C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UICC </w:t>
            </w:r>
            <w:r>
              <w:rPr>
                <w:lang w:eastAsia="en-GB"/>
              </w:rPr>
              <w:sym w:font="Symbol" w:char="F0AE"/>
            </w:r>
            <w:r>
              <w:rPr>
                <w:lang w:eastAsia="en-GB"/>
              </w:rPr>
              <w:t xml:space="preserve"> 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5D1E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PROACTIVE COMMAND: PROVIDE LOCAL INFORMATION 1.</w:t>
            </w:r>
            <w:r>
              <w:rPr>
                <w:rFonts w:eastAsia="SimSun"/>
                <w:lang w:val="en-US" w:eastAsia="zh-CN"/>
              </w:rPr>
              <w:t>29</w:t>
            </w:r>
            <w:r>
              <w:rPr>
                <w:lang w:eastAsia="en-GB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EB1E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276B5F" w14:paraId="062CAE26" w14:textId="77777777" w:rsidTr="00276B5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147B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6496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ME </w:t>
            </w:r>
            <w:r>
              <w:rPr>
                <w:lang w:eastAsia="en-GB"/>
              </w:rPr>
              <w:sym w:font="Symbol" w:char="F0AE"/>
            </w:r>
            <w:r>
              <w:rPr>
                <w:lang w:eastAsia="en-GB"/>
              </w:rPr>
              <w:t xml:space="preserve"> UICC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A748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TERMINAL RESPONSE: PROVIDE LOCAL INFORMATION 1.</w:t>
            </w:r>
            <w:r>
              <w:rPr>
                <w:rFonts w:eastAsia="SimSun"/>
                <w:lang w:val="en-US" w:eastAsia="zh-CN"/>
              </w:rPr>
              <w:t>29</w:t>
            </w:r>
            <w:r>
              <w:rPr>
                <w:lang w:eastAsia="en-GB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585C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[Command performed successfully, limited service]</w:t>
            </w:r>
          </w:p>
        </w:tc>
      </w:tr>
    </w:tbl>
    <w:p w14:paraId="7B218A7E" w14:textId="77777777" w:rsidR="00276B5F" w:rsidRDefault="00276B5F" w:rsidP="00276B5F"/>
    <w:p w14:paraId="50CB07CC" w14:textId="77777777" w:rsidR="00276B5F" w:rsidRDefault="00276B5F" w:rsidP="00276B5F">
      <w:r>
        <w:t>PROACTIVE COMMAND: PROVIDE LOCAL INFORMATION 1.</w:t>
      </w:r>
      <w:r>
        <w:rPr>
          <w:rFonts w:eastAsia="SimSun"/>
          <w:lang w:val="en-US" w:eastAsia="zh-CN"/>
        </w:rPr>
        <w:t>29</w:t>
      </w:r>
      <w:r>
        <w:t>.1</w:t>
      </w:r>
    </w:p>
    <w:p w14:paraId="17F6F90D" w14:textId="77777777" w:rsidR="00276B5F" w:rsidRDefault="00276B5F" w:rsidP="00276B5F">
      <w:r>
        <w:t>Logically:</w:t>
      </w:r>
    </w:p>
    <w:p w14:paraId="78BD1653" w14:textId="77777777" w:rsidR="00276B5F" w:rsidRDefault="00276B5F" w:rsidP="00276B5F">
      <w:pPr>
        <w:pStyle w:val="EW"/>
      </w:pPr>
      <w:r>
        <w:t>Command details</w:t>
      </w:r>
    </w:p>
    <w:p w14:paraId="090E6D9C" w14:textId="77777777" w:rsidR="00276B5F" w:rsidRDefault="00276B5F" w:rsidP="00276B5F">
      <w:pPr>
        <w:pStyle w:val="EW"/>
      </w:pPr>
      <w:r>
        <w:tab/>
        <w:t>Command number:</w:t>
      </w:r>
      <w:r>
        <w:tab/>
        <w:t>1</w:t>
      </w:r>
    </w:p>
    <w:p w14:paraId="098FAC1A" w14:textId="77777777" w:rsidR="00276B5F" w:rsidRDefault="00276B5F" w:rsidP="00276B5F">
      <w:pPr>
        <w:pStyle w:val="EW"/>
      </w:pPr>
      <w:r>
        <w:tab/>
        <w:t>Command type:</w:t>
      </w:r>
      <w:r>
        <w:tab/>
        <w:t>PROVIDE LOCAL INFORMATION</w:t>
      </w:r>
    </w:p>
    <w:p w14:paraId="67CA1E49" w14:textId="77777777" w:rsidR="00276B5F" w:rsidRDefault="00276B5F" w:rsidP="00276B5F">
      <w:pPr>
        <w:pStyle w:val="EW"/>
      </w:pPr>
      <w:r>
        <w:tab/>
        <w:t>Qualifier:</w:t>
      </w:r>
      <w:r>
        <w:tab/>
        <w:t>"02" Network Measurement Results</w:t>
      </w:r>
    </w:p>
    <w:p w14:paraId="4FF8C33D" w14:textId="77777777" w:rsidR="00276B5F" w:rsidRDefault="00276B5F" w:rsidP="00276B5F">
      <w:pPr>
        <w:pStyle w:val="EW"/>
      </w:pPr>
      <w:r>
        <w:t>Device identities</w:t>
      </w:r>
    </w:p>
    <w:p w14:paraId="1566EA82" w14:textId="77777777" w:rsidR="00276B5F" w:rsidRDefault="00276B5F" w:rsidP="00276B5F">
      <w:pPr>
        <w:pStyle w:val="EW"/>
      </w:pPr>
      <w:r>
        <w:tab/>
        <w:t>Source device:</w:t>
      </w:r>
      <w:r>
        <w:tab/>
        <w:t>UICC</w:t>
      </w:r>
    </w:p>
    <w:p w14:paraId="283F2D8F" w14:textId="77777777" w:rsidR="00276B5F" w:rsidRDefault="00276B5F" w:rsidP="00276B5F">
      <w:pPr>
        <w:pStyle w:val="EW"/>
      </w:pPr>
      <w:r>
        <w:tab/>
        <w:t>Destination device:</w:t>
      </w:r>
      <w:r>
        <w:tab/>
        <w:t>ME</w:t>
      </w:r>
    </w:p>
    <w:p w14:paraId="1AC3807F" w14:textId="77777777" w:rsidR="00276B5F" w:rsidRDefault="00276B5F" w:rsidP="00276B5F">
      <w:pPr>
        <w:pStyle w:val="EW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NG-RAN</w:t>
      </w:r>
      <w:r>
        <w:t xml:space="preserve"> Measurement Qualifier</w:t>
      </w:r>
    </w:p>
    <w:p w14:paraId="59254ECB" w14:textId="77777777" w:rsidR="00276B5F" w:rsidRDefault="00276B5F" w:rsidP="00276B5F">
      <w:pPr>
        <w:pStyle w:val="EW"/>
      </w:pPr>
      <w:r>
        <w:tab/>
      </w:r>
      <w:r>
        <w:rPr>
          <w:rFonts w:eastAsia="SimSun"/>
          <w:lang w:val="en-US" w:eastAsia="zh-CN"/>
        </w:rPr>
        <w:t>NG-RAN</w:t>
      </w:r>
      <w:r>
        <w:t xml:space="preserve"> Measurement Qualifier:  "0</w:t>
      </w:r>
      <w:r>
        <w:rPr>
          <w:rFonts w:eastAsia="SimSun"/>
          <w:lang w:val="en-US" w:eastAsia="zh-CN"/>
        </w:rPr>
        <w:t>B</w:t>
      </w:r>
      <w:r>
        <w:t xml:space="preserve">" </w:t>
      </w:r>
      <w:r>
        <w:rPr>
          <w:rFonts w:eastAsia="SimSun"/>
          <w:lang w:val="en-US" w:eastAsia="zh-CN"/>
        </w:rPr>
        <w:t>NG-RAN</w:t>
      </w:r>
      <w:r>
        <w:t xml:space="preserve"> Inter-frequency measurements</w:t>
      </w:r>
    </w:p>
    <w:p w14:paraId="074CA69A" w14:textId="77777777" w:rsidR="00276B5F" w:rsidRDefault="00276B5F" w:rsidP="00276B5F">
      <w:pPr>
        <w:pStyle w:val="EW"/>
      </w:pPr>
    </w:p>
    <w:p w14:paraId="22A02828" w14:textId="77777777" w:rsidR="00276B5F" w:rsidRDefault="00276B5F" w:rsidP="00276B5F">
      <w:r>
        <w:t>Coding:</w:t>
      </w:r>
    </w:p>
    <w:p w14:paraId="75314192" w14:textId="77777777" w:rsidR="00276B5F" w:rsidRDefault="00276B5F" w:rsidP="00276B5F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76B5F" w14:paraId="7778ACCB" w14:textId="77777777" w:rsidTr="00276B5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8355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597B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7210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BA5D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407F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499C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E114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9C65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D09D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160A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52FB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1664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BE70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69</w:t>
            </w:r>
          </w:p>
        </w:tc>
      </w:tr>
      <w:tr w:rsidR="00276B5F" w14:paraId="1BC32C05" w14:textId="77777777" w:rsidTr="00276B5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ED57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1DB7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B9BD" w14:textId="77777777" w:rsidR="00276B5F" w:rsidRDefault="00276B5F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0</w:t>
            </w:r>
            <w:r>
              <w:rPr>
                <w:rFonts w:eastAsia="SimSun"/>
                <w:lang w:val="en-US" w:eastAsia="zh-CN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3B6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BDBE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1DCD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445F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D6EF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AA5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D53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E12B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E1F4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0205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</w:tr>
    </w:tbl>
    <w:p w14:paraId="297C8A1E" w14:textId="77777777" w:rsidR="00276B5F" w:rsidRDefault="00276B5F" w:rsidP="00276B5F"/>
    <w:p w14:paraId="29CB739F" w14:textId="77777777" w:rsidR="00276B5F" w:rsidRDefault="00276B5F" w:rsidP="00276B5F">
      <w:r>
        <w:t>TERMINAL RESPONSE: PROVIDE LOCAL INFORMATION 1.</w:t>
      </w:r>
      <w:r>
        <w:rPr>
          <w:rFonts w:eastAsia="SimSun"/>
          <w:lang w:val="en-US" w:eastAsia="zh-CN"/>
        </w:rPr>
        <w:t>29</w:t>
      </w:r>
      <w:r>
        <w:t>.1</w:t>
      </w:r>
    </w:p>
    <w:p w14:paraId="7D1F629D" w14:textId="77777777" w:rsidR="00276B5F" w:rsidRDefault="00276B5F" w:rsidP="00276B5F">
      <w:r>
        <w:t>The actual values of the measurements are not tested.</w:t>
      </w:r>
    </w:p>
    <w:p w14:paraId="381728A8" w14:textId="77777777" w:rsidR="00276B5F" w:rsidRDefault="00276B5F" w:rsidP="00276B5F">
      <w:r>
        <w:t>Logically:</w:t>
      </w:r>
    </w:p>
    <w:p w14:paraId="6B7F862D" w14:textId="77777777" w:rsidR="00276B5F" w:rsidRDefault="00276B5F" w:rsidP="00276B5F">
      <w:pPr>
        <w:pStyle w:val="EW"/>
      </w:pPr>
      <w:r>
        <w:t>Command details</w:t>
      </w:r>
    </w:p>
    <w:p w14:paraId="164B61B0" w14:textId="77777777" w:rsidR="00276B5F" w:rsidRDefault="00276B5F" w:rsidP="00276B5F">
      <w:pPr>
        <w:pStyle w:val="EW"/>
      </w:pPr>
      <w:r>
        <w:tab/>
        <w:t>Command number:</w:t>
      </w:r>
      <w:r>
        <w:tab/>
        <w:t>1</w:t>
      </w:r>
    </w:p>
    <w:p w14:paraId="64EF61CB" w14:textId="77777777" w:rsidR="00276B5F" w:rsidRDefault="00276B5F" w:rsidP="00276B5F">
      <w:pPr>
        <w:pStyle w:val="EW"/>
      </w:pPr>
      <w:r>
        <w:tab/>
        <w:t>Command type:</w:t>
      </w:r>
      <w:r>
        <w:tab/>
        <w:t>PROVIDE LOCAL INFORMATION</w:t>
      </w:r>
    </w:p>
    <w:p w14:paraId="4E87A62D" w14:textId="77777777" w:rsidR="00276B5F" w:rsidRDefault="00276B5F" w:rsidP="00276B5F">
      <w:pPr>
        <w:pStyle w:val="EW"/>
      </w:pPr>
      <w:r>
        <w:tab/>
        <w:t>Qualifier:</w:t>
      </w:r>
      <w:r>
        <w:tab/>
        <w:t>"02" Network Measurement Results</w:t>
      </w:r>
    </w:p>
    <w:p w14:paraId="44FEE8BC" w14:textId="77777777" w:rsidR="00276B5F" w:rsidRDefault="00276B5F" w:rsidP="00276B5F">
      <w:pPr>
        <w:pStyle w:val="EW"/>
      </w:pPr>
      <w:r>
        <w:t>Device identities</w:t>
      </w:r>
    </w:p>
    <w:p w14:paraId="02334CB7" w14:textId="77777777" w:rsidR="00276B5F" w:rsidRDefault="00276B5F" w:rsidP="00276B5F">
      <w:pPr>
        <w:pStyle w:val="EW"/>
      </w:pPr>
      <w:r>
        <w:tab/>
        <w:t>Source device:</w:t>
      </w:r>
      <w:r>
        <w:tab/>
        <w:t>ME</w:t>
      </w:r>
    </w:p>
    <w:p w14:paraId="0512C8D9" w14:textId="77777777" w:rsidR="00276B5F" w:rsidRDefault="00276B5F" w:rsidP="00276B5F">
      <w:pPr>
        <w:pStyle w:val="EW"/>
      </w:pPr>
      <w:r>
        <w:tab/>
        <w:t>Destination device:</w:t>
      </w:r>
      <w:r>
        <w:tab/>
        <w:t>UICC</w:t>
      </w:r>
    </w:p>
    <w:p w14:paraId="3CAFE16F" w14:textId="77777777" w:rsidR="00276B5F" w:rsidRDefault="00276B5F" w:rsidP="00276B5F">
      <w:pPr>
        <w:pStyle w:val="EW"/>
      </w:pPr>
      <w:r>
        <w:t>Result</w:t>
      </w:r>
    </w:p>
    <w:p w14:paraId="42683D6D" w14:textId="77777777" w:rsidR="00276B5F" w:rsidRDefault="00276B5F" w:rsidP="00276B5F">
      <w:pPr>
        <w:pStyle w:val="EW"/>
      </w:pPr>
      <w:r>
        <w:tab/>
        <w:t>General Result:</w:t>
      </w:r>
      <w:r>
        <w:tab/>
        <w:t xml:space="preserve">Command performed </w:t>
      </w:r>
      <w:proofErr w:type="gramStart"/>
      <w:r>
        <w:t>successfully</w:t>
      </w:r>
      <w:proofErr w:type="gramEnd"/>
    </w:p>
    <w:p w14:paraId="34094E8C" w14:textId="77777777" w:rsidR="00276B5F" w:rsidRDefault="00276B5F" w:rsidP="00276B5F">
      <w:pPr>
        <w:pStyle w:val="EW"/>
      </w:pPr>
      <w:r>
        <w:t>Network Measurement Results</w:t>
      </w:r>
      <w:r>
        <w:tab/>
        <w:t xml:space="preserve">Frequency value of inter-frequency </w:t>
      </w:r>
      <w:r>
        <w:rPr>
          <w:rFonts w:eastAsia="SimSun"/>
          <w:lang w:val="en-US" w:eastAsia="zh-CN"/>
        </w:rPr>
        <w:t>NG-RAN</w:t>
      </w:r>
      <w:r>
        <w:t xml:space="preserve"> cell and MEASUREMENT REPORT message</w:t>
      </w:r>
      <w:r>
        <w:tab/>
      </w:r>
    </w:p>
    <w:p w14:paraId="6417236E" w14:textId="77777777" w:rsidR="00276B5F" w:rsidRDefault="00276B5F" w:rsidP="00276B5F">
      <w:pPr>
        <w:pStyle w:val="EW"/>
      </w:pPr>
      <w:r>
        <w:tab/>
      </w:r>
      <w:proofErr w:type="spellStart"/>
      <w:r>
        <w:t>measResultNeighCells</w:t>
      </w:r>
      <w:proofErr w:type="spellEnd"/>
    </w:p>
    <w:p w14:paraId="66B7133E" w14:textId="77777777" w:rsidR="00276B5F" w:rsidRDefault="00276B5F" w:rsidP="00276B5F">
      <w:pPr>
        <w:pStyle w:val="EW"/>
      </w:pPr>
    </w:p>
    <w:p w14:paraId="186A1B06" w14:textId="77777777" w:rsidR="00276B5F" w:rsidRDefault="00276B5F" w:rsidP="00276B5F">
      <w:r>
        <w:t>Coding:</w:t>
      </w:r>
    </w:p>
    <w:p w14:paraId="399B856E" w14:textId="77777777" w:rsidR="00276B5F" w:rsidRDefault="00276B5F" w:rsidP="00276B5F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76B5F" w14:paraId="15FE6451" w14:textId="77777777" w:rsidTr="00276B5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950B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96CC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D4BE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658C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94AF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DBD5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678D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58BA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9C81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DEE6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F5D2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5214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AC7A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00</w:t>
            </w:r>
          </w:p>
        </w:tc>
      </w:tr>
      <w:tr w:rsidR="00276B5F" w14:paraId="65FF8262" w14:textId="77777777" w:rsidTr="00276B5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B5B4068" w14:textId="77777777" w:rsidR="00276B5F" w:rsidRDefault="00276B5F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C37A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F62A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70BC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E770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995D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7148" w14:textId="35372847" w:rsidR="00276B5F" w:rsidRDefault="00FB76E7">
            <w:pPr>
              <w:pStyle w:val="TAC"/>
              <w:keepNext w:val="0"/>
              <w:keepLines w:val="0"/>
              <w:rPr>
                <w:lang w:eastAsia="en-GB"/>
              </w:rPr>
            </w:pPr>
            <w:ins w:id="2" w:author="Vijaykumar Reddy" w:date="2024-05-28T09:50:00Z">
              <w:r w:rsidRPr="00FB76E7">
                <w:rPr>
                  <w:strike/>
                  <w:highlight w:val="yellow"/>
                  <w:lang w:eastAsia="en-GB"/>
                </w:rPr>
                <w:t>02</w:t>
              </w:r>
              <w:r>
                <w:rPr>
                  <w:strike/>
                  <w:highlight w:val="yellow"/>
                  <w:lang w:eastAsia="en-GB"/>
                </w:rPr>
                <w:t xml:space="preserve"> </w:t>
              </w:r>
            </w:ins>
            <w:r w:rsidR="00276B5F" w:rsidRPr="007D3C8F">
              <w:rPr>
                <w:highlight w:val="green"/>
                <w:lang w:eastAsia="en-GB"/>
              </w:rPr>
              <w:t>0</w:t>
            </w:r>
            <w:r w:rsidR="007D3C8F" w:rsidRPr="007D3C8F">
              <w:rPr>
                <w:highlight w:val="green"/>
                <w:lang w:eastAsia="en-GB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B199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Note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F747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Note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1737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Note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6A34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Note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22D5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2C55" w14:textId="77777777" w:rsidR="00276B5F" w:rsidRDefault="00276B5F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</w:tr>
    </w:tbl>
    <w:p w14:paraId="1639CAB6" w14:textId="77777777" w:rsidR="00276B5F" w:rsidRDefault="00276B5F" w:rsidP="00276B5F">
      <w:pPr>
        <w:keepLines/>
        <w:ind w:left="1135" w:hanging="851"/>
      </w:pPr>
    </w:p>
    <w:p w14:paraId="42226B2E" w14:textId="77777777" w:rsidR="00276B5F" w:rsidRDefault="00276B5F" w:rsidP="00276B5F">
      <w:pPr>
        <w:pStyle w:val="NO"/>
      </w:pPr>
      <w:r>
        <w:t xml:space="preserve">Note 1: </w:t>
      </w:r>
      <w:r>
        <w:rPr>
          <w:rFonts w:eastAsia="SimSun"/>
          <w:lang w:val="en-US" w:eastAsia="zh-CN"/>
        </w:rPr>
        <w:t xml:space="preserve"> </w:t>
      </w:r>
      <w:r>
        <w:t xml:space="preserve">This is the length indicator for the following bytes which contain </w:t>
      </w:r>
      <w:r>
        <w:rPr>
          <w:rFonts w:eastAsia="SimSun"/>
          <w:lang w:val="en-US" w:eastAsia="zh-CN"/>
        </w:rPr>
        <w:t>3</w:t>
      </w:r>
      <w:r>
        <w:t xml:space="preserve"> bytes with the frequency value coded as the ARFCN-Value</w:t>
      </w:r>
      <w:r>
        <w:rPr>
          <w:rFonts w:eastAsia="SimSun"/>
          <w:lang w:val="en-US" w:eastAsia="zh-CN"/>
        </w:rPr>
        <w:t>NR</w:t>
      </w:r>
      <w:r>
        <w:t xml:space="preserve"> followed by the Measurement report coded in ASN.1 and therefore the length cannot be foreseen.</w:t>
      </w:r>
    </w:p>
    <w:p w14:paraId="3D768CFE" w14:textId="77777777" w:rsidR="00276B5F" w:rsidRDefault="00276B5F" w:rsidP="00276B5F">
      <w:pPr>
        <w:pStyle w:val="NO"/>
      </w:pPr>
      <w:r>
        <w:t>Note 2:</w:t>
      </w:r>
      <w:r>
        <w:tab/>
        <w:t xml:space="preserve">This is the frequency of the second </w:t>
      </w:r>
      <w:r>
        <w:rPr>
          <w:rFonts w:eastAsia="SimSun"/>
          <w:lang w:val="en-US" w:eastAsia="zh-CN"/>
        </w:rPr>
        <w:t>NR</w:t>
      </w:r>
      <w:r>
        <w:t xml:space="preserve"> cell, coded as ARFCN-Value</w:t>
      </w:r>
      <w:r>
        <w:rPr>
          <w:rFonts w:eastAsia="SimSun"/>
          <w:lang w:val="en-US" w:eastAsia="zh-CN"/>
        </w:rPr>
        <w:t>NR</w:t>
      </w:r>
      <w:r>
        <w:t>. This byte shall not be verified.</w:t>
      </w:r>
    </w:p>
    <w:p w14:paraId="080BB87B" w14:textId="77777777" w:rsidR="00276B5F" w:rsidRDefault="00276B5F" w:rsidP="00276B5F">
      <w:pPr>
        <w:pStyle w:val="NO"/>
      </w:pPr>
      <w:r>
        <w:t>Note 3:</w:t>
      </w:r>
      <w:r>
        <w:tab/>
        <w:t xml:space="preserve">This byte shall be checked bitwise against pattern: 0000 </w:t>
      </w:r>
      <w:proofErr w:type="spellStart"/>
      <w:r>
        <w:t>xxxx</w:t>
      </w:r>
      <w:proofErr w:type="spellEnd"/>
      <w:r>
        <w:t xml:space="preserve"> (x – don't care).</w:t>
      </w:r>
    </w:p>
    <w:p w14:paraId="44B0EFBF" w14:textId="77777777" w:rsidR="00276B5F" w:rsidRDefault="00276B5F" w:rsidP="00276B5F">
      <w:pPr>
        <w:pStyle w:val="NO"/>
      </w:pPr>
      <w:r>
        <w:t>Note 4:</w:t>
      </w:r>
      <w:r>
        <w:tab/>
        <w:t>This byte shall not be verified.</w:t>
      </w:r>
    </w:p>
    <w:p w14:paraId="52EA3A8B" w14:textId="77777777" w:rsidR="00276B5F" w:rsidRDefault="00276B5F" w:rsidP="00276B5F">
      <w:pPr>
        <w:pStyle w:val="NO"/>
      </w:pPr>
      <w:r>
        <w:t>Note 5:</w:t>
      </w:r>
      <w:r>
        <w:tab/>
        <w:t xml:space="preserve">This byte shall be checked bitwise against pattern: x000 </w:t>
      </w:r>
      <w:proofErr w:type="spellStart"/>
      <w:r>
        <w:t>xxxx</w:t>
      </w:r>
      <w:proofErr w:type="spellEnd"/>
      <w:r>
        <w:t xml:space="preserve"> (x – don't care).</w:t>
      </w:r>
    </w:p>
    <w:p w14:paraId="7ED4BD42" w14:textId="77777777" w:rsidR="00276B5F" w:rsidRDefault="00276B5F" w:rsidP="00276B5F">
      <w:pPr>
        <w:pStyle w:val="NO"/>
      </w:pPr>
      <w:r>
        <w:t xml:space="preserve">Note 6: </w:t>
      </w:r>
      <w:r>
        <w:rPr>
          <w:rFonts w:eastAsia="SimSun"/>
          <w:lang w:val="en-US" w:eastAsia="zh-CN"/>
        </w:rPr>
        <w:t xml:space="preserve"> </w:t>
      </w:r>
      <w:r>
        <w:t>The remaining bytes shall not be verified.</w:t>
      </w:r>
    </w:p>
    <w:p w14:paraId="68C9CD36" w14:textId="77777777" w:rsidR="001E41F3" w:rsidRDefault="001E41F3" w:rsidP="00276B5F">
      <w:pPr>
        <w:jc w:val="center"/>
        <w:rPr>
          <w:noProof/>
        </w:rPr>
      </w:pPr>
    </w:p>
    <w:sectPr w:rsidR="001E41F3" w:rsidSect="00AC5A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BA08D" w14:textId="77777777" w:rsidR="00094D8E" w:rsidRDefault="00094D8E">
      <w:r>
        <w:separator/>
      </w:r>
    </w:p>
  </w:endnote>
  <w:endnote w:type="continuationSeparator" w:id="0">
    <w:p w14:paraId="7888F2C4" w14:textId="77777777" w:rsidR="00094D8E" w:rsidRDefault="0009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83A00" w14:textId="77777777" w:rsidR="00094D8E" w:rsidRDefault="00094D8E">
      <w:r>
        <w:separator/>
      </w:r>
    </w:p>
  </w:footnote>
  <w:footnote w:type="continuationSeparator" w:id="0">
    <w:p w14:paraId="66C2F07A" w14:textId="77777777" w:rsidR="00094D8E" w:rsidRDefault="00094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1C0CE" w14:textId="77777777" w:rsidR="00D91973" w:rsidRDefault="00D919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59381" w14:textId="77777777" w:rsidR="00D91973" w:rsidRDefault="00D9197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E7D30" w14:textId="77777777" w:rsidR="00D91973" w:rsidRDefault="00D919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F25F97"/>
    <w:multiLevelType w:val="hybridMultilevel"/>
    <w:tmpl w:val="66568854"/>
    <w:lvl w:ilvl="0" w:tplc="2CA620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E663812"/>
    <w:multiLevelType w:val="hybridMultilevel"/>
    <w:tmpl w:val="DFDCB0A2"/>
    <w:lvl w:ilvl="0" w:tplc="185276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41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87642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8986779">
    <w:abstractNumId w:val="40"/>
  </w:num>
  <w:num w:numId="3" w16cid:durableId="1300302934">
    <w:abstractNumId w:val="25"/>
  </w:num>
  <w:num w:numId="4" w16cid:durableId="909726914">
    <w:abstractNumId w:val="45"/>
  </w:num>
  <w:num w:numId="5" w16cid:durableId="1902711866">
    <w:abstractNumId w:val="19"/>
  </w:num>
  <w:num w:numId="6" w16cid:durableId="2111923520">
    <w:abstractNumId w:val="22"/>
  </w:num>
  <w:num w:numId="7" w16cid:durableId="953637418">
    <w:abstractNumId w:val="34"/>
  </w:num>
  <w:num w:numId="8" w16cid:durableId="1127354360">
    <w:abstractNumId w:val="29"/>
  </w:num>
  <w:num w:numId="9" w16cid:durableId="1556161684">
    <w:abstractNumId w:val="15"/>
  </w:num>
  <w:num w:numId="10" w16cid:durableId="1418358540">
    <w:abstractNumId w:val="8"/>
  </w:num>
  <w:num w:numId="11" w16cid:durableId="331878379">
    <w:abstractNumId w:val="7"/>
  </w:num>
  <w:num w:numId="12" w16cid:durableId="1226717976">
    <w:abstractNumId w:val="6"/>
  </w:num>
  <w:num w:numId="13" w16cid:durableId="1367869735">
    <w:abstractNumId w:val="5"/>
  </w:num>
  <w:num w:numId="14" w16cid:durableId="154033516">
    <w:abstractNumId w:val="4"/>
  </w:num>
  <w:num w:numId="15" w16cid:durableId="2090228928">
    <w:abstractNumId w:val="3"/>
  </w:num>
  <w:num w:numId="16" w16cid:durableId="1806964685">
    <w:abstractNumId w:val="2"/>
  </w:num>
  <w:num w:numId="17" w16cid:durableId="34014444">
    <w:abstractNumId w:val="1"/>
  </w:num>
  <w:num w:numId="18" w16cid:durableId="619997560">
    <w:abstractNumId w:val="0"/>
  </w:num>
  <w:num w:numId="19" w16cid:durableId="1737315052">
    <w:abstractNumId w:val="21"/>
  </w:num>
  <w:num w:numId="20" w16cid:durableId="2010864719">
    <w:abstractNumId w:val="35"/>
  </w:num>
  <w:num w:numId="21" w16cid:durableId="1981499157">
    <w:abstractNumId w:val="36"/>
  </w:num>
  <w:num w:numId="22" w16cid:durableId="2123484">
    <w:abstractNumId w:val="37"/>
  </w:num>
  <w:num w:numId="23" w16cid:durableId="1850216372">
    <w:abstractNumId w:val="44"/>
  </w:num>
  <w:num w:numId="24" w16cid:durableId="192771595">
    <w:abstractNumId w:val="42"/>
  </w:num>
  <w:num w:numId="25" w16cid:durableId="405613542">
    <w:abstractNumId w:val="39"/>
  </w:num>
  <w:num w:numId="26" w16cid:durableId="1993750036">
    <w:abstractNumId w:val="12"/>
  </w:num>
  <w:num w:numId="27" w16cid:durableId="705956016">
    <w:abstractNumId w:val="28"/>
  </w:num>
  <w:num w:numId="28" w16cid:durableId="743453260">
    <w:abstractNumId w:val="11"/>
  </w:num>
  <w:num w:numId="29" w16cid:durableId="1517815283">
    <w:abstractNumId w:val="18"/>
  </w:num>
  <w:num w:numId="30" w16cid:durableId="1641769426">
    <w:abstractNumId w:val="24"/>
  </w:num>
  <w:num w:numId="31" w16cid:durableId="340091404">
    <w:abstractNumId w:val="2"/>
    <w:lvlOverride w:ilvl="0">
      <w:startOverride w:val="1"/>
    </w:lvlOverride>
  </w:num>
  <w:num w:numId="32" w16cid:durableId="1092314891">
    <w:abstractNumId w:val="1"/>
    <w:lvlOverride w:ilvl="0">
      <w:startOverride w:val="1"/>
    </w:lvlOverride>
  </w:num>
  <w:num w:numId="33" w16cid:durableId="1963225041">
    <w:abstractNumId w:val="0"/>
    <w:lvlOverride w:ilvl="0">
      <w:startOverride w:val="1"/>
    </w:lvlOverride>
  </w:num>
  <w:num w:numId="34" w16cid:durableId="389694815">
    <w:abstractNumId w:val="13"/>
  </w:num>
  <w:num w:numId="35" w16cid:durableId="138236320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705679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98697679">
    <w:abstractNumId w:val="41"/>
  </w:num>
  <w:num w:numId="38" w16cid:durableId="1923753086">
    <w:abstractNumId w:val="10"/>
  </w:num>
  <w:num w:numId="39" w16cid:durableId="18862086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778926">
    <w:abstractNumId w:val="31"/>
  </w:num>
  <w:num w:numId="41" w16cid:durableId="677192811">
    <w:abstractNumId w:val="17"/>
  </w:num>
  <w:num w:numId="42" w16cid:durableId="239877579">
    <w:abstractNumId w:val="26"/>
  </w:num>
  <w:num w:numId="43" w16cid:durableId="9649583">
    <w:abstractNumId w:val="38"/>
  </w:num>
  <w:num w:numId="44" w16cid:durableId="1086460785">
    <w:abstractNumId w:val="16"/>
  </w:num>
  <w:num w:numId="45" w16cid:durableId="1632438844">
    <w:abstractNumId w:val="33"/>
  </w:num>
  <w:num w:numId="46" w16cid:durableId="1553494244">
    <w:abstractNumId w:val="23"/>
  </w:num>
  <w:num w:numId="47" w16cid:durableId="513227357">
    <w:abstractNumId w:val="27"/>
  </w:num>
  <w:num w:numId="48" w16cid:durableId="1569994734">
    <w:abstractNumId w:val="14"/>
  </w:num>
  <w:num w:numId="49" w16cid:durableId="42253281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kumar Reddy">
    <w15:presenceInfo w15:providerId="AD" w15:userId="S::vijaykr@qti.qualcomm.com::7122cdf4-b9e8-41aa-addd-6f2a801e2d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BB"/>
    <w:rsid w:val="00022E4A"/>
    <w:rsid w:val="00070E09"/>
    <w:rsid w:val="00076AE3"/>
    <w:rsid w:val="00094D8E"/>
    <w:rsid w:val="000A6394"/>
    <w:rsid w:val="000B7FED"/>
    <w:rsid w:val="000C038A"/>
    <w:rsid w:val="000C0C67"/>
    <w:rsid w:val="000C1F89"/>
    <w:rsid w:val="000C324D"/>
    <w:rsid w:val="000C6598"/>
    <w:rsid w:val="000D44B3"/>
    <w:rsid w:val="000D7C69"/>
    <w:rsid w:val="000F516E"/>
    <w:rsid w:val="00145D43"/>
    <w:rsid w:val="00163162"/>
    <w:rsid w:val="00187CF2"/>
    <w:rsid w:val="00192C46"/>
    <w:rsid w:val="001A08B3"/>
    <w:rsid w:val="001A7B60"/>
    <w:rsid w:val="001B52F0"/>
    <w:rsid w:val="001B7A65"/>
    <w:rsid w:val="001C0CC2"/>
    <w:rsid w:val="001D4FC4"/>
    <w:rsid w:val="001D7C5F"/>
    <w:rsid w:val="001E41F3"/>
    <w:rsid w:val="00207526"/>
    <w:rsid w:val="00222CD1"/>
    <w:rsid w:val="00227997"/>
    <w:rsid w:val="0026004D"/>
    <w:rsid w:val="002640DD"/>
    <w:rsid w:val="00275D12"/>
    <w:rsid w:val="00276B5F"/>
    <w:rsid w:val="00284FEB"/>
    <w:rsid w:val="002860C4"/>
    <w:rsid w:val="002B5741"/>
    <w:rsid w:val="002C7E30"/>
    <w:rsid w:val="002E472E"/>
    <w:rsid w:val="002F071F"/>
    <w:rsid w:val="002F0915"/>
    <w:rsid w:val="00305409"/>
    <w:rsid w:val="0030629A"/>
    <w:rsid w:val="0030758C"/>
    <w:rsid w:val="00356EFF"/>
    <w:rsid w:val="003609EF"/>
    <w:rsid w:val="0036231A"/>
    <w:rsid w:val="00371CC4"/>
    <w:rsid w:val="00374DD4"/>
    <w:rsid w:val="003A2961"/>
    <w:rsid w:val="003E1A36"/>
    <w:rsid w:val="00410371"/>
    <w:rsid w:val="00422262"/>
    <w:rsid w:val="004242F1"/>
    <w:rsid w:val="004465CD"/>
    <w:rsid w:val="004B75B7"/>
    <w:rsid w:val="004E7DD0"/>
    <w:rsid w:val="00501379"/>
    <w:rsid w:val="005141D9"/>
    <w:rsid w:val="00515586"/>
    <w:rsid w:val="0051580D"/>
    <w:rsid w:val="005206D4"/>
    <w:rsid w:val="005217D3"/>
    <w:rsid w:val="00547111"/>
    <w:rsid w:val="00556FA5"/>
    <w:rsid w:val="005866E4"/>
    <w:rsid w:val="00592D74"/>
    <w:rsid w:val="00595EB0"/>
    <w:rsid w:val="005E2C44"/>
    <w:rsid w:val="00621188"/>
    <w:rsid w:val="006257ED"/>
    <w:rsid w:val="00653DE4"/>
    <w:rsid w:val="00665C47"/>
    <w:rsid w:val="00695808"/>
    <w:rsid w:val="006B46FB"/>
    <w:rsid w:val="006D7F28"/>
    <w:rsid w:val="006E21FB"/>
    <w:rsid w:val="00740253"/>
    <w:rsid w:val="0074047E"/>
    <w:rsid w:val="00741081"/>
    <w:rsid w:val="00792342"/>
    <w:rsid w:val="007977A8"/>
    <w:rsid w:val="007B512A"/>
    <w:rsid w:val="007C2097"/>
    <w:rsid w:val="007D3C8F"/>
    <w:rsid w:val="007D6A07"/>
    <w:rsid w:val="007F7259"/>
    <w:rsid w:val="008040A8"/>
    <w:rsid w:val="00817A37"/>
    <w:rsid w:val="008279FA"/>
    <w:rsid w:val="00845AF8"/>
    <w:rsid w:val="008626E7"/>
    <w:rsid w:val="00870EE7"/>
    <w:rsid w:val="00876BA8"/>
    <w:rsid w:val="008863B9"/>
    <w:rsid w:val="008962E5"/>
    <w:rsid w:val="008A45A6"/>
    <w:rsid w:val="008D0EEA"/>
    <w:rsid w:val="008D3CCC"/>
    <w:rsid w:val="008E3415"/>
    <w:rsid w:val="008F3789"/>
    <w:rsid w:val="008F686C"/>
    <w:rsid w:val="009148DE"/>
    <w:rsid w:val="009233E7"/>
    <w:rsid w:val="00933568"/>
    <w:rsid w:val="00941E30"/>
    <w:rsid w:val="009531B0"/>
    <w:rsid w:val="009741B3"/>
    <w:rsid w:val="009777D9"/>
    <w:rsid w:val="00991B88"/>
    <w:rsid w:val="009A5753"/>
    <w:rsid w:val="009A579D"/>
    <w:rsid w:val="009C3303"/>
    <w:rsid w:val="009E3297"/>
    <w:rsid w:val="009F586A"/>
    <w:rsid w:val="009F734F"/>
    <w:rsid w:val="00A15500"/>
    <w:rsid w:val="00A246B6"/>
    <w:rsid w:val="00A3033B"/>
    <w:rsid w:val="00A47E70"/>
    <w:rsid w:val="00A50CF0"/>
    <w:rsid w:val="00A53165"/>
    <w:rsid w:val="00A57728"/>
    <w:rsid w:val="00A71236"/>
    <w:rsid w:val="00A7671C"/>
    <w:rsid w:val="00A81092"/>
    <w:rsid w:val="00AA2CBC"/>
    <w:rsid w:val="00AC5820"/>
    <w:rsid w:val="00AD1CD8"/>
    <w:rsid w:val="00AD27DD"/>
    <w:rsid w:val="00AF4795"/>
    <w:rsid w:val="00B01A79"/>
    <w:rsid w:val="00B258BB"/>
    <w:rsid w:val="00B3321E"/>
    <w:rsid w:val="00B365CF"/>
    <w:rsid w:val="00B40566"/>
    <w:rsid w:val="00B67B97"/>
    <w:rsid w:val="00B778CD"/>
    <w:rsid w:val="00B846B2"/>
    <w:rsid w:val="00B968C8"/>
    <w:rsid w:val="00BA1413"/>
    <w:rsid w:val="00BA3EC5"/>
    <w:rsid w:val="00BA51D9"/>
    <w:rsid w:val="00BB5DFC"/>
    <w:rsid w:val="00BD279D"/>
    <w:rsid w:val="00BD56A1"/>
    <w:rsid w:val="00BD6BB8"/>
    <w:rsid w:val="00BE1D11"/>
    <w:rsid w:val="00BE2A7E"/>
    <w:rsid w:val="00C17ACA"/>
    <w:rsid w:val="00C44DBF"/>
    <w:rsid w:val="00C66BA2"/>
    <w:rsid w:val="00C870F6"/>
    <w:rsid w:val="00C907B5"/>
    <w:rsid w:val="00C95985"/>
    <w:rsid w:val="00C979E6"/>
    <w:rsid w:val="00CA5EFC"/>
    <w:rsid w:val="00CC5026"/>
    <w:rsid w:val="00CC68D0"/>
    <w:rsid w:val="00D03F9A"/>
    <w:rsid w:val="00D06D51"/>
    <w:rsid w:val="00D16FDA"/>
    <w:rsid w:val="00D22882"/>
    <w:rsid w:val="00D24991"/>
    <w:rsid w:val="00D50255"/>
    <w:rsid w:val="00D53B9F"/>
    <w:rsid w:val="00D54EE6"/>
    <w:rsid w:val="00D66520"/>
    <w:rsid w:val="00D84AE9"/>
    <w:rsid w:val="00D9124E"/>
    <w:rsid w:val="00D91973"/>
    <w:rsid w:val="00DA674C"/>
    <w:rsid w:val="00DC2470"/>
    <w:rsid w:val="00DE34CF"/>
    <w:rsid w:val="00E07A77"/>
    <w:rsid w:val="00E13F3D"/>
    <w:rsid w:val="00E258E0"/>
    <w:rsid w:val="00E34898"/>
    <w:rsid w:val="00E9621C"/>
    <w:rsid w:val="00EB09B7"/>
    <w:rsid w:val="00EE7D7C"/>
    <w:rsid w:val="00F25D98"/>
    <w:rsid w:val="00F300FB"/>
    <w:rsid w:val="00F370D2"/>
    <w:rsid w:val="00FB1126"/>
    <w:rsid w:val="00FB2AE7"/>
    <w:rsid w:val="00FB6386"/>
    <w:rsid w:val="00FB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2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2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2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2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2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2">
    <w:name w:val="Heading 1 Char2"/>
    <w:basedOn w:val="DefaultParagraphFont"/>
    <w:link w:val="Heading1"/>
    <w:rsid w:val="00D91973"/>
    <w:rPr>
      <w:rFonts w:ascii="Arial" w:hAnsi="Arial"/>
      <w:sz w:val="36"/>
      <w:lang w:val="en-GB" w:eastAsia="en-US"/>
    </w:rPr>
  </w:style>
  <w:style w:type="character" w:customStyle="1" w:styleId="Heading2Char2">
    <w:name w:val="Heading 2 Char2"/>
    <w:basedOn w:val="DefaultParagraphFont"/>
    <w:link w:val="Heading2"/>
    <w:rsid w:val="00D91973"/>
    <w:rPr>
      <w:rFonts w:ascii="Arial" w:hAnsi="Arial"/>
      <w:sz w:val="32"/>
      <w:lang w:val="en-GB" w:eastAsia="en-US"/>
    </w:rPr>
  </w:style>
  <w:style w:type="character" w:customStyle="1" w:styleId="Heading3Char2">
    <w:name w:val="Heading 3 Char2"/>
    <w:basedOn w:val="DefaultParagraphFont"/>
    <w:link w:val="Heading3"/>
    <w:rsid w:val="00D91973"/>
    <w:rPr>
      <w:rFonts w:ascii="Arial" w:hAnsi="Arial"/>
      <w:sz w:val="28"/>
      <w:lang w:val="en-GB" w:eastAsia="en-US"/>
    </w:rPr>
  </w:style>
  <w:style w:type="character" w:customStyle="1" w:styleId="Heading4Char2">
    <w:name w:val="Heading 4 Char2"/>
    <w:aliases w:val="H4 Char2,h4 Char2,H41 Char2,h41 Char2,H42 Char2,h42 Char2,H43 Char2,h43 Char2,H411 Char2,h411 Char2,H421 Char2,h421 Char2,H44 Char2,h44 Char2,H412 Char2,h412 Char2,H422 Char2,h422 Char2,H431 Char2,h431 Char2,H45 Char2,h45 Char2,H432 Char"/>
    <w:basedOn w:val="DefaultParagraphFont"/>
    <w:link w:val="Heading4"/>
    <w:rsid w:val="00D91973"/>
    <w:rPr>
      <w:rFonts w:ascii="Arial" w:hAnsi="Arial"/>
      <w:sz w:val="24"/>
      <w:lang w:val="en-GB" w:eastAsia="en-US"/>
    </w:rPr>
  </w:style>
  <w:style w:type="character" w:customStyle="1" w:styleId="Heading5Char2">
    <w:name w:val="Heading 5 Char2"/>
    <w:basedOn w:val="DefaultParagraphFont"/>
    <w:link w:val="Heading5"/>
    <w:rsid w:val="00D9197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197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197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9197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9197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9197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9197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9197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197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91973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9197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91973"/>
    <w:rPr>
      <w:rFonts w:ascii="Tahoma" w:hAnsi="Tahoma" w:cs="Tahoma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rsid w:val="00D91973"/>
    <w:rPr>
      <w:rFonts w:ascii="Arial" w:hAnsi="Arial"/>
      <w:lang w:val="en-GB" w:eastAsia="en-US"/>
    </w:rPr>
  </w:style>
  <w:style w:type="paragraph" w:customStyle="1" w:styleId="TAJ">
    <w:name w:val="TAJ"/>
    <w:basedOn w:val="TH"/>
    <w:uiPriority w:val="99"/>
    <w:rsid w:val="00D91973"/>
    <w:rPr>
      <w:rFonts w:eastAsiaTheme="minorEastAsia"/>
    </w:rPr>
  </w:style>
  <w:style w:type="paragraph" w:customStyle="1" w:styleId="Guidance">
    <w:name w:val="Guidance"/>
    <w:basedOn w:val="Normal"/>
    <w:uiPriority w:val="99"/>
    <w:rsid w:val="00D91973"/>
    <w:rPr>
      <w:rFonts w:eastAsiaTheme="minorEastAsia"/>
      <w:i/>
      <w:color w:val="0000FF"/>
    </w:rPr>
  </w:style>
  <w:style w:type="table" w:styleId="TableGrid">
    <w:name w:val="Table Grid"/>
    <w:basedOn w:val="TableNormal"/>
    <w:uiPriority w:val="39"/>
    <w:rsid w:val="00D91973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91973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D9197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91973"/>
    <w:rPr>
      <w:rFonts w:ascii="Times New Roman" w:eastAsiaTheme="minorEastAsia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9197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9197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919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9197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919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19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91973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91973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eastAsiaTheme="minorEastAsia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919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919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919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9197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9197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D919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91973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D9197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91973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D91973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D91973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9197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1973"/>
    <w:rPr>
      <w:rFonts w:eastAsiaTheme="minorEastAsia"/>
    </w:rPr>
  </w:style>
  <w:style w:type="paragraph" w:styleId="BlockText">
    <w:name w:val="Block Text"/>
    <w:basedOn w:val="Normal"/>
    <w:rsid w:val="00D919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D91973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D91973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91973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91973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91973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91973"/>
    <w:rPr>
      <w:rFonts w:ascii="Times New Roman" w:eastAsiaTheme="minorEastAsia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91973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91973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919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91973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91973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91973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91973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1973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D91973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91973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D91973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91973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D91973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91973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D91973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91973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D91973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D9197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9197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91973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D91973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91973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91973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D91973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D91973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D91973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D91973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D91973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D91973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D91973"/>
    <w:pPr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uiPriority w:val="99"/>
    <w:rsid w:val="00D9197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197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1973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91973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D91973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D91973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D91973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D91973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rsid w:val="00D91973"/>
    <w:pPr>
      <w:numPr>
        <w:numId w:val="16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D91973"/>
    <w:pPr>
      <w:numPr>
        <w:numId w:val="17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D91973"/>
    <w:pPr>
      <w:numPr>
        <w:numId w:val="18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D919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91973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919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919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91973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rsid w:val="00D91973"/>
    <w:rPr>
      <w:rFonts w:eastAsiaTheme="minorEastAsia"/>
      <w:sz w:val="24"/>
      <w:szCs w:val="24"/>
    </w:rPr>
  </w:style>
  <w:style w:type="paragraph" w:styleId="NormalIndent">
    <w:name w:val="Normal Indent"/>
    <w:basedOn w:val="Normal"/>
    <w:uiPriority w:val="99"/>
    <w:rsid w:val="00D91973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D91973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D91973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91973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91973"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91973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1973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91973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D91973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91973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D91973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9197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91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91973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D91973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D9197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9197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9197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197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D91973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91973"/>
  </w:style>
  <w:style w:type="character" w:customStyle="1" w:styleId="Heading1Char1">
    <w:name w:val="Heading 1 Char1"/>
    <w:rsid w:val="00D91973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91973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91973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D9197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91973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D91973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Normal"/>
    <w:uiPriority w:val="99"/>
    <w:rsid w:val="00D91973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N">
    <w:name w:val="IBN"/>
    <w:basedOn w:val="Normal"/>
    <w:uiPriority w:val="99"/>
    <w:rsid w:val="00D91973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Normal"/>
    <w:uiPriority w:val="99"/>
    <w:rsid w:val="00D91973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Logically">
    <w:name w:val="Logically"/>
    <w:basedOn w:val="Normal"/>
    <w:uiPriority w:val="99"/>
    <w:rsid w:val="00D9197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</w:rPr>
  </w:style>
  <w:style w:type="paragraph" w:customStyle="1" w:styleId="IB2">
    <w:name w:val="IB2"/>
    <w:basedOn w:val="Normal"/>
    <w:uiPriority w:val="99"/>
    <w:rsid w:val="00D91973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Coding">
    <w:name w:val="Coding"/>
    <w:basedOn w:val="Normal"/>
    <w:uiPriority w:val="99"/>
    <w:rsid w:val="00D9197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</w:rPr>
  </w:style>
  <w:style w:type="paragraph" w:customStyle="1" w:styleId="INDENT1">
    <w:name w:val="INDENT1"/>
    <w:basedOn w:val="Normal"/>
    <w:uiPriority w:val="99"/>
    <w:rsid w:val="00D91973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</w:rPr>
  </w:style>
  <w:style w:type="paragraph" w:customStyle="1" w:styleId="INDENT2">
    <w:name w:val="INDENT2"/>
    <w:basedOn w:val="Normal"/>
    <w:uiPriority w:val="99"/>
    <w:rsid w:val="00D9197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</w:rPr>
  </w:style>
  <w:style w:type="paragraph" w:customStyle="1" w:styleId="INDENT3">
    <w:name w:val="INDENT3"/>
    <w:basedOn w:val="Normal"/>
    <w:uiPriority w:val="99"/>
    <w:rsid w:val="00D9197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uiPriority w:val="99"/>
    <w:rsid w:val="00D9197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uiPriority w:val="99"/>
    <w:rsid w:val="00D9197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</w:rPr>
  </w:style>
  <w:style w:type="paragraph" w:customStyle="1" w:styleId="enumlev2">
    <w:name w:val="enumlev2"/>
    <w:basedOn w:val="Normal"/>
    <w:uiPriority w:val="99"/>
    <w:rsid w:val="00D919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/>
    </w:rPr>
  </w:style>
  <w:style w:type="paragraph" w:customStyle="1" w:styleId="CouvRecTitle">
    <w:name w:val="Couv Rec Title"/>
    <w:basedOn w:val="Normal"/>
    <w:uiPriority w:val="99"/>
    <w:rsid w:val="00D9197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D9197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Theme="minorEastAsia" w:hAnsi="Arial"/>
      <w:lang w:val="en-US"/>
    </w:rPr>
  </w:style>
  <w:style w:type="character" w:customStyle="1" w:styleId="ListChar">
    <w:name w:val="List Char"/>
    <w:rsid w:val="00D91973"/>
    <w:rPr>
      <w:lang w:val="en-GB" w:eastAsia="en-US" w:bidi="ar-SA"/>
    </w:rPr>
  </w:style>
  <w:style w:type="character" w:customStyle="1" w:styleId="ListBulletChar">
    <w:name w:val="List Bullet Char"/>
    <w:basedOn w:val="ListChar"/>
    <w:rsid w:val="00D91973"/>
    <w:rPr>
      <w:lang w:val="en-GB" w:eastAsia="en-US" w:bidi="ar-SA"/>
    </w:rPr>
  </w:style>
  <w:style w:type="character" w:customStyle="1" w:styleId="H6Char">
    <w:name w:val="H6 Char"/>
    <w:basedOn w:val="Heading5Char2"/>
    <w:qFormat/>
    <w:rsid w:val="00D91973"/>
    <w:rPr>
      <w:rFonts w:ascii="Arial" w:eastAsiaTheme="majorEastAsia" w:hAnsi="Arial" w:cstheme="majorBidi"/>
      <w:b/>
      <w:bCs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D91973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EastAsia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D91973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1973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D91973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Gh6">
    <w:name w:val="Gh6"/>
    <w:basedOn w:val="BodyText2"/>
    <w:uiPriority w:val="99"/>
    <w:rsid w:val="00D919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D9197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bCs/>
      <w:noProof w:val="0"/>
    </w:rPr>
  </w:style>
  <w:style w:type="character" w:styleId="PageNumber">
    <w:name w:val="page number"/>
    <w:basedOn w:val="DefaultParagraphFont"/>
    <w:rsid w:val="00D91973"/>
  </w:style>
  <w:style w:type="character" w:customStyle="1" w:styleId="berschrift1H1HuvudrubrikChar">
    <w:name w:val="Überschrift 1;H1;Huvudrubrik Char"/>
    <w:rsid w:val="00D9197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9197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9197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9197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91973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EastAsia" w:hAnsi="CG Times (WN)"/>
      <w:b/>
      <w:bCs/>
    </w:rPr>
  </w:style>
  <w:style w:type="paragraph" w:customStyle="1" w:styleId="B23">
    <w:name w:val="B23"/>
    <w:basedOn w:val="B1"/>
    <w:uiPriority w:val="99"/>
    <w:rsid w:val="00D91973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x-none"/>
    </w:rPr>
  </w:style>
  <w:style w:type="paragraph" w:customStyle="1" w:styleId="H7">
    <w:name w:val="H7"/>
    <w:basedOn w:val="H6"/>
    <w:uiPriority w:val="99"/>
    <w:rsid w:val="00D91973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FL">
    <w:name w:val="FL"/>
    <w:basedOn w:val="Normal"/>
    <w:uiPriority w:val="99"/>
    <w:rsid w:val="00D91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EWCharChar">
    <w:name w:val="EW Char Char"/>
    <w:basedOn w:val="EXCharChar"/>
    <w:rsid w:val="00D91973"/>
    <w:pPr>
      <w:spacing w:after="0"/>
    </w:pPr>
  </w:style>
  <w:style w:type="paragraph" w:customStyle="1" w:styleId="EXCharChar">
    <w:name w:val="EX Char Char"/>
    <w:basedOn w:val="Normal"/>
    <w:uiPriority w:val="99"/>
    <w:rsid w:val="00D9197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</w:rPr>
  </w:style>
  <w:style w:type="character" w:customStyle="1" w:styleId="EXCharCharChar">
    <w:name w:val="EX Char Char Char"/>
    <w:rsid w:val="00D91973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1973"/>
    <w:rPr>
      <w:lang w:val="en-GB" w:eastAsia="en-US" w:bidi="ar-SA"/>
    </w:rPr>
  </w:style>
  <w:style w:type="character" w:customStyle="1" w:styleId="EXChar">
    <w:name w:val="EX Char"/>
    <w:rsid w:val="00D91973"/>
    <w:rPr>
      <w:lang w:val="en-GB" w:eastAsia="en-US" w:bidi="ar-SA"/>
    </w:rPr>
  </w:style>
  <w:style w:type="paragraph" w:customStyle="1" w:styleId="H8">
    <w:name w:val="H8"/>
    <w:basedOn w:val="H6"/>
    <w:uiPriority w:val="99"/>
    <w:rsid w:val="00D91973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10">
    <w:name w:val="B1+"/>
    <w:basedOn w:val="B1"/>
    <w:uiPriority w:val="99"/>
    <w:qFormat/>
    <w:rsid w:val="00D9197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EastAsia"/>
      <w:lang w:val="x-none"/>
    </w:rPr>
  </w:style>
  <w:style w:type="paragraph" w:customStyle="1" w:styleId="B3">
    <w:name w:val="B3+"/>
    <w:basedOn w:val="B30"/>
    <w:uiPriority w:val="99"/>
    <w:rsid w:val="00D91973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Theme="minorEastAsia"/>
      <w:lang w:val="x-none"/>
    </w:rPr>
  </w:style>
  <w:style w:type="character" w:customStyle="1" w:styleId="H6CharChar">
    <w:name w:val="H6 Char Char"/>
    <w:rsid w:val="00D9197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D91973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eastAsiaTheme="minorEastAsia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D91973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h6Char0">
    <w:name w:val="h6 Char"/>
    <w:rsid w:val="00D91973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9197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9197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9197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9197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9197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9197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9197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9197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9197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9197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9197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9197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9197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9197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9197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91973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D91973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9197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1973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D91973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eastAsiaTheme="minorEastAsia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D91973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eastAsiaTheme="minorEastAsia" w:hAnsi="Arial"/>
      <w:lang w:val="en-US"/>
    </w:rPr>
  </w:style>
  <w:style w:type="character" w:customStyle="1" w:styleId="stringliteral">
    <w:name w:val="stringliteral"/>
    <w:rsid w:val="00D91973"/>
  </w:style>
  <w:style w:type="character" w:customStyle="1" w:styleId="B1Char1">
    <w:name w:val="B1 Char1"/>
    <w:qFormat/>
    <w:rsid w:val="00D91973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1973"/>
  </w:style>
  <w:style w:type="character" w:customStyle="1" w:styleId="berschrift35">
    <w:name w:val="Überschrift 35"/>
    <w:rsid w:val="00D91973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D91973"/>
  </w:style>
  <w:style w:type="numbering" w:customStyle="1" w:styleId="NoList111">
    <w:name w:val="No List111"/>
    <w:next w:val="NoList"/>
    <w:uiPriority w:val="99"/>
    <w:semiHidden/>
    <w:rsid w:val="00D91973"/>
  </w:style>
  <w:style w:type="numbering" w:customStyle="1" w:styleId="NoList2">
    <w:name w:val="No List2"/>
    <w:next w:val="NoList"/>
    <w:uiPriority w:val="99"/>
    <w:semiHidden/>
    <w:unhideWhenUsed/>
    <w:rsid w:val="00D91973"/>
  </w:style>
  <w:style w:type="numbering" w:customStyle="1" w:styleId="NoList12">
    <w:name w:val="No List12"/>
    <w:next w:val="NoList"/>
    <w:uiPriority w:val="99"/>
    <w:semiHidden/>
    <w:rsid w:val="00D91973"/>
  </w:style>
  <w:style w:type="character" w:customStyle="1" w:styleId="TAL0">
    <w:name w:val="TAL (文字)"/>
    <w:rsid w:val="00D9197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1973"/>
  </w:style>
  <w:style w:type="numbering" w:customStyle="1" w:styleId="NoList4">
    <w:name w:val="No List4"/>
    <w:next w:val="NoList"/>
    <w:uiPriority w:val="99"/>
    <w:semiHidden/>
    <w:rsid w:val="00D91973"/>
  </w:style>
  <w:style w:type="numbering" w:customStyle="1" w:styleId="NoList5">
    <w:name w:val="No List5"/>
    <w:next w:val="NoList"/>
    <w:uiPriority w:val="99"/>
    <w:semiHidden/>
    <w:rsid w:val="00D91973"/>
  </w:style>
  <w:style w:type="numbering" w:customStyle="1" w:styleId="NoList6">
    <w:name w:val="No List6"/>
    <w:next w:val="NoList"/>
    <w:uiPriority w:val="99"/>
    <w:semiHidden/>
    <w:rsid w:val="00D91973"/>
  </w:style>
  <w:style w:type="numbering" w:customStyle="1" w:styleId="NoList7">
    <w:name w:val="No List7"/>
    <w:next w:val="NoList"/>
    <w:uiPriority w:val="99"/>
    <w:semiHidden/>
    <w:rsid w:val="00D91973"/>
  </w:style>
  <w:style w:type="numbering" w:customStyle="1" w:styleId="NoList8">
    <w:name w:val="No List8"/>
    <w:next w:val="NoList"/>
    <w:uiPriority w:val="99"/>
    <w:semiHidden/>
    <w:rsid w:val="00D91973"/>
  </w:style>
  <w:style w:type="numbering" w:customStyle="1" w:styleId="NoList9">
    <w:name w:val="No List9"/>
    <w:next w:val="NoList"/>
    <w:uiPriority w:val="99"/>
    <w:semiHidden/>
    <w:rsid w:val="00D91973"/>
  </w:style>
  <w:style w:type="paragraph" w:customStyle="1" w:styleId="B7">
    <w:name w:val="B7"/>
    <w:basedOn w:val="B6"/>
    <w:link w:val="B7Char"/>
    <w:uiPriority w:val="99"/>
    <w:rsid w:val="00D91973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D91973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1973"/>
  </w:style>
  <w:style w:type="numbering" w:customStyle="1" w:styleId="NoList1111">
    <w:name w:val="No List1111"/>
    <w:next w:val="NoList"/>
    <w:uiPriority w:val="99"/>
    <w:semiHidden/>
    <w:unhideWhenUsed/>
    <w:rsid w:val="00D91973"/>
  </w:style>
  <w:style w:type="numbering" w:customStyle="1" w:styleId="NoList11111">
    <w:name w:val="No List11111"/>
    <w:next w:val="NoList"/>
    <w:uiPriority w:val="99"/>
    <w:semiHidden/>
    <w:rsid w:val="00D91973"/>
  </w:style>
  <w:style w:type="numbering" w:customStyle="1" w:styleId="NoList21">
    <w:name w:val="No List21"/>
    <w:next w:val="NoList"/>
    <w:uiPriority w:val="99"/>
    <w:semiHidden/>
    <w:unhideWhenUsed/>
    <w:rsid w:val="00D91973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91973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91973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91973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91973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91973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91973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91973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91973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91973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91973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91973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91973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91973"/>
    <w:rPr>
      <w:color w:val="808080"/>
    </w:rPr>
  </w:style>
  <w:style w:type="character" w:customStyle="1" w:styleId="fontstyle01">
    <w:name w:val="fontstyle01"/>
    <w:basedOn w:val="DefaultParagraphFont"/>
    <w:qFormat/>
    <w:rsid w:val="00D91973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9197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91973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9197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91973"/>
  </w:style>
  <w:style w:type="character" w:customStyle="1" w:styleId="TALZchn">
    <w:name w:val="TAL Zchn"/>
    <w:rsid w:val="00D9197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91973"/>
    <w:rPr>
      <w:lang w:val="en-GB"/>
    </w:rPr>
  </w:style>
  <w:style w:type="character" w:customStyle="1" w:styleId="EditorsNoteChar">
    <w:name w:val="Editor's Note Char"/>
    <w:link w:val="EditorsNote"/>
    <w:rsid w:val="00D91973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91973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91973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91973"/>
    <w:rPr>
      <w:color w:val="0563C1"/>
      <w:u w:val="single"/>
    </w:rPr>
  </w:style>
  <w:style w:type="character" w:customStyle="1" w:styleId="FollowedHyperlink1">
    <w:name w:val="FollowedHyperlink1"/>
    <w:rsid w:val="00D91973"/>
    <w:rPr>
      <w:color w:val="954F72"/>
      <w:u w:val="single"/>
    </w:rPr>
  </w:style>
  <w:style w:type="character" w:customStyle="1" w:styleId="EditorsNoteCharChar">
    <w:name w:val="Editor's Note Char Char"/>
    <w:rsid w:val="00D91973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91973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9197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91973"/>
    <w:pPr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91973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91973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91973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91973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9197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Theme="minorEastAsia"/>
    </w:rPr>
  </w:style>
  <w:style w:type="paragraph" w:customStyle="1" w:styleId="HO">
    <w:name w:val="HO"/>
    <w:basedOn w:val="Normal"/>
    <w:uiPriority w:val="99"/>
    <w:rsid w:val="00D91973"/>
    <w:pPr>
      <w:overflowPunct w:val="0"/>
      <w:autoSpaceDE w:val="0"/>
      <w:autoSpaceDN w:val="0"/>
      <w:adjustRightInd w:val="0"/>
      <w:spacing w:after="0"/>
      <w:jc w:val="right"/>
    </w:pPr>
    <w:rPr>
      <w:rFonts w:eastAsiaTheme="minorEastAsia"/>
      <w:b/>
      <w:lang w:eastAsia="en-GB"/>
    </w:rPr>
  </w:style>
  <w:style w:type="paragraph" w:customStyle="1" w:styleId="HE">
    <w:name w:val="HE"/>
    <w:basedOn w:val="Normal"/>
    <w:uiPriority w:val="99"/>
    <w:rsid w:val="00D91973"/>
    <w:pPr>
      <w:overflowPunct w:val="0"/>
      <w:autoSpaceDE w:val="0"/>
      <w:autoSpaceDN w:val="0"/>
      <w:adjustRightInd w:val="0"/>
      <w:spacing w:after="0"/>
    </w:pPr>
    <w:rPr>
      <w:rFonts w:eastAsiaTheme="minorEastAsia"/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91973"/>
    <w:pPr>
      <w:ind w:left="0" w:firstLine="0"/>
      <w:outlineLvl w:val="7"/>
    </w:pPr>
    <w:rPr>
      <w:rFonts w:eastAsiaTheme="minorEastAsia"/>
      <w:lang w:eastAsia="fr-FR"/>
    </w:rPr>
  </w:style>
  <w:style w:type="paragraph" w:customStyle="1" w:styleId="BL">
    <w:name w:val="BL"/>
    <w:basedOn w:val="Normal"/>
    <w:uiPriority w:val="99"/>
    <w:rsid w:val="00D91973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EastAsia"/>
    </w:rPr>
  </w:style>
  <w:style w:type="character" w:customStyle="1" w:styleId="ZMODIFY">
    <w:name w:val="ZMODIFY"/>
    <w:rsid w:val="00D91973"/>
  </w:style>
  <w:style w:type="character" w:customStyle="1" w:styleId="CharChar">
    <w:name w:val="Char Char"/>
    <w:rsid w:val="00D91973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91973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91973"/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91973"/>
    <w:rPr>
      <w:rFonts w:eastAsiaTheme="minorEastAsia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basedOn w:val="DefaultParagraphFont"/>
    <w:semiHidden/>
    <w:rsid w:val="00D91973"/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character" w:customStyle="1" w:styleId="Heading1Char">
    <w:name w:val="Heading 1 Char"/>
    <w:rsid w:val="00D91973"/>
    <w:rPr>
      <w:rFonts w:ascii="Arial" w:hAnsi="Arial" w:cs="Arial" w:hint="default"/>
      <w:sz w:val="36"/>
      <w:lang w:val="en-GB" w:eastAsia="en-US" w:bidi="ar-SA"/>
    </w:rPr>
  </w:style>
  <w:style w:type="character" w:customStyle="1" w:styleId="Heading2Char">
    <w:name w:val="Heading 2 Char"/>
    <w:rsid w:val="00D91973"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">
    <w:name w:val="Heading 3 Char"/>
    <w:rsid w:val="00D91973"/>
    <w:rPr>
      <w:rFonts w:ascii="Arial" w:hAnsi="Arial" w:cs="Arial" w:hint="default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D91973"/>
    <w:rPr>
      <w:rFonts w:ascii="Arial" w:hAnsi="Arial" w:cs="Arial" w:hint="default"/>
      <w:sz w:val="24"/>
      <w:lang w:val="en-GB" w:eastAsia="en-US" w:bidi="ar-SA"/>
    </w:rPr>
  </w:style>
  <w:style w:type="character" w:customStyle="1" w:styleId="Heading5Char">
    <w:name w:val="Heading 5 Char"/>
    <w:rsid w:val="00D91973"/>
    <w:rPr>
      <w:rFonts w:ascii="Arial" w:hAnsi="Arial" w:cs="Arial" w:hint="default"/>
      <w:sz w:val="22"/>
      <w:lang w:val="en-GB" w:eastAsia="en-US" w:bidi="ar-SA"/>
    </w:rPr>
  </w:style>
  <w:style w:type="paragraph" w:customStyle="1" w:styleId="BlockText1">
    <w:name w:val="Block Text1"/>
    <w:basedOn w:val="Normal"/>
    <w:next w:val="BlockText"/>
    <w:rsid w:val="00D9197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Theme="minorEastAsia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91973"/>
    <w:pPr>
      <w:spacing w:after="200"/>
    </w:pPr>
    <w:rPr>
      <w:rFonts w:eastAsiaTheme="minorEastAsia"/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D9197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Theme="minorEastAsia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91973"/>
    <w:pPr>
      <w:spacing w:after="0"/>
    </w:pPr>
    <w:rPr>
      <w:rFonts w:ascii="Calibri Light" w:eastAsiaTheme="minorEastAsia" w:hAnsi="Calibri Light"/>
    </w:rPr>
  </w:style>
  <w:style w:type="paragraph" w:customStyle="1" w:styleId="IndexHeading1">
    <w:name w:val="Index Heading1"/>
    <w:basedOn w:val="Normal"/>
    <w:next w:val="Index1"/>
    <w:uiPriority w:val="99"/>
    <w:rsid w:val="00D91973"/>
    <w:rPr>
      <w:rFonts w:ascii="Calibri Light" w:eastAsiaTheme="minorEastAsia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919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D919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Theme="minorEastAsia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D91973"/>
    <w:pPr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91973"/>
    <w:pPr>
      <w:numPr>
        <w:ilvl w:val="1"/>
      </w:numPr>
      <w:spacing w:after="160"/>
    </w:pPr>
    <w:rPr>
      <w:rFonts w:ascii="Calibri" w:eastAsiaTheme="minorEastAsia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91973"/>
    <w:pPr>
      <w:spacing w:after="0"/>
      <w:contextualSpacing/>
    </w:pPr>
    <w:rPr>
      <w:rFonts w:ascii="Calibri Light" w:eastAsiaTheme="minorEastAsia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D91973"/>
    <w:pPr>
      <w:spacing w:before="120"/>
    </w:pPr>
    <w:rPr>
      <w:rFonts w:ascii="Calibri Light" w:eastAsiaTheme="minorEastAsia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91973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Theme="minorEastAsia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D91973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D91973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D919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D91973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D91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D9197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erschrift1H1HuvudrubrikChar1">
    <w:name w:val="Überschrift 1.H1.Huvudrubrik Char1"/>
    <w:rsid w:val="00D91973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D91973"/>
    <w:rPr>
      <w:rFonts w:ascii="Arial" w:hAnsi="Arial"/>
      <w:sz w:val="32"/>
      <w:lang w:val="en-GB" w:eastAsia="en-US" w:bidi="ar-SA"/>
    </w:rPr>
  </w:style>
  <w:style w:type="paragraph" w:customStyle="1" w:styleId="TaC0">
    <w:name w:val="TaC"/>
    <w:basedOn w:val="Normal"/>
    <w:qFormat/>
    <w:rsid w:val="00D9197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D91973"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D91973"/>
    <w:pPr>
      <w:spacing w:before="100" w:beforeAutospacing="1" w:after="100" w:afterAutospacing="1"/>
    </w:pPr>
    <w:rPr>
      <w:rFonts w:ascii="Arial" w:eastAsiaTheme="minorEastAsia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D91973"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D9197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D9197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D9197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D91973"/>
    <w:pP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D91973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D91973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D91973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D91973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D919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D91973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D91973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D919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D9197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D9197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D9197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D91973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D9197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D9197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D9197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D91973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D91973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D91973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D91973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D9197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D9197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D9197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D91973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D9197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D9197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D9197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D9197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D9197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D9197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D91973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D91973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D9197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D91973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D91973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D91973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D91973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D9197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D91973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D91973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D91973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D91973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D91973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D91973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D91973"/>
    <w:pP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D9197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D9197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D9197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D91973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D91973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D9197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D919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D9197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D919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D9197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D919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D9197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D9197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D919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D9197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D91973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D91973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D919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D91973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D9197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D91973"/>
    <w:pPr>
      <w:spacing w:before="100" w:beforeAutospacing="1" w:after="100" w:afterAutospacing="1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D91973"/>
    <w:pP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D9197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D9197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D91973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D91973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D91973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D91973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D9197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D91973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D91973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D91973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D91973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2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1175</Words>
  <Characters>6699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Vijaykumar Reddy</cp:lastModifiedBy>
  <cp:revision>2</cp:revision>
  <cp:lastPrinted>1900-01-01T08:00:00Z</cp:lastPrinted>
  <dcterms:created xsi:type="dcterms:W3CDTF">2024-05-28T05:15:00Z</dcterms:created>
  <dcterms:modified xsi:type="dcterms:W3CDTF">2024-05-28T05:15:00Z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C6-240264</vt:lpwstr>
  </property>
  <property fmtid="{D5CDD505-2E9C-101B-9397-08002B2CF9AE}" pid="10" name="Spec#">
    <vt:lpwstr>31.124</vt:lpwstr>
  </property>
  <property fmtid="{D5CDD505-2E9C-101B-9397-08002B2CF9AE}" pid="11" name="Cr#">
    <vt:lpwstr>0756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TS 31.124 Correction to TC 27.22.4.26.8 Launch Browser NG-RAN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F</vt:lpwstr>
  </property>
  <property fmtid="{D5CDD505-2E9C-101B-9397-08002B2CF9AE}" pid="19" name="ResDate">
    <vt:lpwstr>2024-05-24</vt:lpwstr>
  </property>
  <property fmtid="{D5CDD505-2E9C-101B-9397-08002B2CF9AE}" pid="20" name="Release">
    <vt:lpwstr>Rel-17</vt:lpwstr>
  </property>
</Properties>
</file>